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EECD" w14:textId="5A43CF73" w:rsidR="0090277E" w:rsidRDefault="00591B7C" w:rsidP="00AB6A90">
      <w:pPr>
        <w:pStyle w:val="CRCoverPage"/>
        <w:tabs>
          <w:tab w:val="right" w:pos="9638"/>
        </w:tabs>
        <w:spacing w:after="0"/>
        <w:rPr>
          <w:rFonts w:cs="Arial"/>
          <w:b/>
          <w:noProof/>
          <w:sz w:val="24"/>
        </w:rPr>
      </w:pPr>
      <w:r>
        <w:rPr>
          <w:b/>
          <w:noProof/>
          <w:sz w:val="24"/>
        </w:rPr>
        <w:t>3GPP TSG-</w:t>
      </w:r>
      <w:r w:rsidR="0090277E">
        <w:rPr>
          <w:rFonts w:cs="Arial"/>
          <w:b/>
          <w:noProof/>
          <w:sz w:val="24"/>
        </w:rPr>
        <w:t>SA WG2 Meeting #13</w:t>
      </w:r>
      <w:r w:rsidR="005E5387">
        <w:rPr>
          <w:rFonts w:cs="Arial"/>
          <w:b/>
          <w:noProof/>
          <w:sz w:val="24"/>
        </w:rPr>
        <w:t>5</w:t>
      </w:r>
      <w:r w:rsidR="0090277E">
        <w:rPr>
          <w:rFonts w:cs="Arial"/>
          <w:b/>
          <w:noProof/>
          <w:sz w:val="24"/>
        </w:rPr>
        <w:tab/>
      </w:r>
      <w:r w:rsidR="00BA70A0" w:rsidRPr="00BA70A0">
        <w:rPr>
          <w:rFonts w:cs="Arial"/>
          <w:b/>
          <w:noProof/>
          <w:sz w:val="24"/>
        </w:rPr>
        <w:t>S2-190</w:t>
      </w:r>
      <w:r w:rsidR="00653DC4">
        <w:rPr>
          <w:rFonts w:cs="Arial"/>
          <w:b/>
          <w:noProof/>
          <w:sz w:val="24"/>
        </w:rPr>
        <w:t>9094</w:t>
      </w:r>
    </w:p>
    <w:p w14:paraId="006BFCDA" w14:textId="2D378C2D" w:rsidR="0090277E" w:rsidRDefault="001F0611" w:rsidP="0090277E">
      <w:pPr>
        <w:pStyle w:val="CRCoverPage"/>
        <w:outlineLvl w:val="0"/>
        <w:rPr>
          <w:b/>
          <w:noProof/>
          <w:sz w:val="24"/>
        </w:rPr>
      </w:pPr>
      <w:r w:rsidRPr="00C51A31">
        <w:rPr>
          <w:b/>
          <w:noProof/>
          <w:sz w:val="24"/>
        </w:rPr>
        <w:t>14 - 18 October, 2019, Split Croatia</w:t>
      </w:r>
      <w:r w:rsidR="00DB7F98">
        <w:rPr>
          <w:b/>
          <w:noProof/>
          <w:sz w:val="24"/>
        </w:rPr>
        <w:tab/>
      </w:r>
      <w:r w:rsidR="00DB7F98">
        <w:rPr>
          <w:b/>
          <w:noProof/>
          <w:sz w:val="24"/>
        </w:rPr>
        <w:tab/>
      </w:r>
      <w:r w:rsidR="00DB7F98">
        <w:rPr>
          <w:b/>
          <w:noProof/>
          <w:sz w:val="24"/>
        </w:rPr>
        <w:tab/>
      </w:r>
      <w:r w:rsidR="00DB7F98">
        <w:rPr>
          <w:b/>
          <w:noProof/>
          <w:sz w:val="24"/>
        </w:rPr>
        <w:tab/>
      </w:r>
      <w:r w:rsidR="00DB7F98">
        <w:rPr>
          <w:b/>
          <w:noProof/>
          <w:sz w:val="24"/>
        </w:rPr>
        <w:tab/>
      </w:r>
      <w:r w:rsidR="00DB7F98">
        <w:rPr>
          <w:b/>
          <w:noProof/>
          <w:sz w:val="24"/>
        </w:rPr>
        <w:tab/>
      </w:r>
      <w:r w:rsidR="00DB7F98">
        <w:rPr>
          <w:b/>
          <w:noProof/>
          <w:sz w:val="24"/>
        </w:rPr>
        <w:tab/>
      </w:r>
      <w:r w:rsidR="00DB7F98">
        <w:rPr>
          <w:b/>
          <w:noProof/>
          <w:sz w:val="24"/>
        </w:rPr>
        <w:tab/>
      </w:r>
      <w:r w:rsidR="00DB7F98">
        <w:rPr>
          <w:b/>
          <w:noProof/>
          <w:sz w:val="24"/>
        </w:rPr>
        <w:tab/>
      </w:r>
      <w:r w:rsidR="00DB7F98">
        <w:rPr>
          <w:b/>
          <w:noProof/>
          <w:sz w:val="24"/>
        </w:rPr>
        <w:tab/>
      </w:r>
      <w:r w:rsidR="00DB7F9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64DA6A" w14:textId="77777777" w:rsidTr="00547111">
        <w:tc>
          <w:tcPr>
            <w:tcW w:w="9641" w:type="dxa"/>
            <w:gridSpan w:val="9"/>
            <w:tcBorders>
              <w:top w:val="single" w:sz="4" w:space="0" w:color="auto"/>
              <w:left w:val="single" w:sz="4" w:space="0" w:color="auto"/>
              <w:right w:val="single" w:sz="4" w:space="0" w:color="auto"/>
            </w:tcBorders>
          </w:tcPr>
          <w:p w14:paraId="49CFEA8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D765CC5" w14:textId="77777777" w:rsidTr="00547111">
        <w:tc>
          <w:tcPr>
            <w:tcW w:w="9641" w:type="dxa"/>
            <w:gridSpan w:val="9"/>
            <w:tcBorders>
              <w:left w:val="single" w:sz="4" w:space="0" w:color="auto"/>
              <w:right w:val="single" w:sz="4" w:space="0" w:color="auto"/>
            </w:tcBorders>
          </w:tcPr>
          <w:p w14:paraId="601C019A" w14:textId="77777777" w:rsidR="001E41F3" w:rsidRDefault="001E41F3">
            <w:pPr>
              <w:pStyle w:val="CRCoverPage"/>
              <w:spacing w:after="0"/>
              <w:jc w:val="center"/>
              <w:rPr>
                <w:noProof/>
              </w:rPr>
            </w:pPr>
            <w:r>
              <w:rPr>
                <w:b/>
                <w:noProof/>
                <w:sz w:val="32"/>
              </w:rPr>
              <w:t>CHANGE REQUEST</w:t>
            </w:r>
          </w:p>
        </w:tc>
      </w:tr>
      <w:tr w:rsidR="001E41F3" w14:paraId="77E5EF72" w14:textId="77777777" w:rsidTr="00547111">
        <w:tc>
          <w:tcPr>
            <w:tcW w:w="9641" w:type="dxa"/>
            <w:gridSpan w:val="9"/>
            <w:tcBorders>
              <w:left w:val="single" w:sz="4" w:space="0" w:color="auto"/>
              <w:right w:val="single" w:sz="4" w:space="0" w:color="auto"/>
            </w:tcBorders>
          </w:tcPr>
          <w:p w14:paraId="30D1B3A8" w14:textId="77777777" w:rsidR="001E41F3" w:rsidRDefault="001E41F3">
            <w:pPr>
              <w:pStyle w:val="CRCoverPage"/>
              <w:spacing w:after="0"/>
              <w:rPr>
                <w:noProof/>
                <w:sz w:val="8"/>
                <w:szCs w:val="8"/>
              </w:rPr>
            </w:pPr>
          </w:p>
        </w:tc>
      </w:tr>
      <w:tr w:rsidR="001E41F3" w14:paraId="6694F81A" w14:textId="77777777" w:rsidTr="00547111">
        <w:tc>
          <w:tcPr>
            <w:tcW w:w="142" w:type="dxa"/>
            <w:tcBorders>
              <w:left w:val="single" w:sz="4" w:space="0" w:color="auto"/>
            </w:tcBorders>
          </w:tcPr>
          <w:p w14:paraId="4B1FEA31" w14:textId="77777777" w:rsidR="001E41F3" w:rsidRDefault="001E41F3">
            <w:pPr>
              <w:pStyle w:val="CRCoverPage"/>
              <w:spacing w:after="0"/>
              <w:jc w:val="right"/>
              <w:rPr>
                <w:noProof/>
              </w:rPr>
            </w:pPr>
          </w:p>
        </w:tc>
        <w:tc>
          <w:tcPr>
            <w:tcW w:w="1559" w:type="dxa"/>
            <w:shd w:val="pct30" w:color="FFFF00" w:fill="auto"/>
          </w:tcPr>
          <w:p w14:paraId="2268245B" w14:textId="4245F4F7" w:rsidR="001E41F3" w:rsidRPr="00410371" w:rsidRDefault="0016357E" w:rsidP="00237E34">
            <w:pPr>
              <w:pStyle w:val="CRCoverPage"/>
              <w:spacing w:after="0"/>
              <w:ind w:right="427"/>
              <w:jc w:val="right"/>
              <w:rPr>
                <w:b/>
                <w:noProof/>
                <w:sz w:val="28"/>
              </w:rPr>
            </w:pPr>
            <w:r w:rsidRPr="00095541">
              <w:rPr>
                <w:rFonts w:hint="eastAsia"/>
                <w:b/>
                <w:noProof/>
                <w:sz w:val="28"/>
                <w:lang w:eastAsia="zh-CN"/>
              </w:rPr>
              <w:t>23.</w:t>
            </w:r>
            <w:r w:rsidR="008279EE">
              <w:rPr>
                <w:b/>
                <w:noProof/>
                <w:sz w:val="28"/>
                <w:lang w:eastAsia="zh-CN"/>
              </w:rPr>
              <w:t>50</w:t>
            </w:r>
            <w:r w:rsidR="00DC6E3C">
              <w:rPr>
                <w:b/>
                <w:noProof/>
                <w:sz w:val="28"/>
                <w:lang w:eastAsia="zh-CN"/>
              </w:rPr>
              <w:t>1</w:t>
            </w:r>
          </w:p>
        </w:tc>
        <w:tc>
          <w:tcPr>
            <w:tcW w:w="709" w:type="dxa"/>
          </w:tcPr>
          <w:p w14:paraId="104786A3"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2304CAF2" w14:textId="5F2C3914" w:rsidR="001E41F3" w:rsidRPr="008834F5" w:rsidRDefault="00126577" w:rsidP="00126577">
            <w:pPr>
              <w:pStyle w:val="CRCoverPage"/>
              <w:spacing w:after="0"/>
              <w:jc w:val="center"/>
              <w:rPr>
                <w:b/>
                <w:noProof/>
                <w:sz w:val="28"/>
              </w:rPr>
            </w:pPr>
            <w:r>
              <w:rPr>
                <w:rFonts w:hint="eastAsia"/>
                <w:b/>
                <w:noProof/>
                <w:sz w:val="28"/>
              </w:rPr>
              <w:t>1753</w:t>
            </w:r>
          </w:p>
        </w:tc>
        <w:tc>
          <w:tcPr>
            <w:tcW w:w="709" w:type="dxa"/>
          </w:tcPr>
          <w:p w14:paraId="09EA7471"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281D451" w14:textId="280B6EE6" w:rsidR="001E41F3" w:rsidRPr="008834F5" w:rsidRDefault="00653DC4" w:rsidP="00E13F3D">
            <w:pPr>
              <w:pStyle w:val="CRCoverPage"/>
              <w:spacing w:after="0"/>
              <w:jc w:val="center"/>
              <w:rPr>
                <w:b/>
                <w:noProof/>
                <w:sz w:val="28"/>
              </w:rPr>
            </w:pPr>
            <w:r>
              <w:rPr>
                <w:b/>
                <w:noProof/>
                <w:sz w:val="32"/>
              </w:rPr>
              <w:t>-</w:t>
            </w:r>
          </w:p>
        </w:tc>
        <w:tc>
          <w:tcPr>
            <w:tcW w:w="2410" w:type="dxa"/>
          </w:tcPr>
          <w:p w14:paraId="49BAE2EB"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21A033C2" w14:textId="1400CBD5" w:rsidR="001E41F3" w:rsidRPr="008834F5" w:rsidRDefault="00592C78" w:rsidP="00B80165">
            <w:pPr>
              <w:pStyle w:val="CRCoverPage"/>
              <w:spacing w:after="0"/>
              <w:jc w:val="center"/>
              <w:rPr>
                <w:b/>
                <w:noProof/>
                <w:sz w:val="28"/>
              </w:rPr>
            </w:pPr>
            <w:r>
              <w:rPr>
                <w:b/>
                <w:noProof/>
                <w:sz w:val="28"/>
              </w:rPr>
              <w:t>1</w:t>
            </w:r>
            <w:r w:rsidR="00CF6D61">
              <w:rPr>
                <w:b/>
                <w:noProof/>
                <w:sz w:val="28"/>
              </w:rPr>
              <w:t>6</w:t>
            </w:r>
            <w:r>
              <w:rPr>
                <w:b/>
                <w:noProof/>
                <w:sz w:val="28"/>
              </w:rPr>
              <w:t>.</w:t>
            </w:r>
            <w:r w:rsidR="00B80165">
              <w:rPr>
                <w:b/>
                <w:noProof/>
                <w:sz w:val="28"/>
              </w:rPr>
              <w:t>2</w:t>
            </w:r>
            <w:r w:rsidR="00843367">
              <w:rPr>
                <w:b/>
                <w:noProof/>
                <w:sz w:val="28"/>
              </w:rPr>
              <w:t>.</w:t>
            </w:r>
            <w:r w:rsidR="00DC6E3C">
              <w:rPr>
                <w:b/>
                <w:noProof/>
                <w:sz w:val="28"/>
              </w:rPr>
              <w:t>0</w:t>
            </w:r>
          </w:p>
        </w:tc>
        <w:tc>
          <w:tcPr>
            <w:tcW w:w="143" w:type="dxa"/>
            <w:tcBorders>
              <w:right w:val="single" w:sz="4" w:space="0" w:color="auto"/>
            </w:tcBorders>
          </w:tcPr>
          <w:p w14:paraId="19EE508D" w14:textId="77777777" w:rsidR="001E41F3" w:rsidRDefault="001E41F3">
            <w:pPr>
              <w:pStyle w:val="CRCoverPage"/>
              <w:spacing w:after="0"/>
              <w:rPr>
                <w:noProof/>
              </w:rPr>
            </w:pPr>
          </w:p>
        </w:tc>
      </w:tr>
      <w:tr w:rsidR="001E41F3" w14:paraId="7F5E6618" w14:textId="77777777" w:rsidTr="00547111">
        <w:tc>
          <w:tcPr>
            <w:tcW w:w="9641" w:type="dxa"/>
            <w:gridSpan w:val="9"/>
            <w:tcBorders>
              <w:left w:val="single" w:sz="4" w:space="0" w:color="auto"/>
              <w:right w:val="single" w:sz="4" w:space="0" w:color="auto"/>
            </w:tcBorders>
          </w:tcPr>
          <w:p w14:paraId="7BFEF733" w14:textId="77777777" w:rsidR="001E41F3" w:rsidRDefault="001E41F3">
            <w:pPr>
              <w:pStyle w:val="CRCoverPage"/>
              <w:spacing w:after="0"/>
              <w:rPr>
                <w:noProof/>
              </w:rPr>
            </w:pPr>
          </w:p>
        </w:tc>
      </w:tr>
      <w:tr w:rsidR="001E41F3" w14:paraId="3480EE7B" w14:textId="77777777" w:rsidTr="00547111">
        <w:tc>
          <w:tcPr>
            <w:tcW w:w="9641" w:type="dxa"/>
            <w:gridSpan w:val="9"/>
            <w:tcBorders>
              <w:top w:val="single" w:sz="4" w:space="0" w:color="auto"/>
            </w:tcBorders>
          </w:tcPr>
          <w:p w14:paraId="637FAF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3729FA0" w14:textId="77777777" w:rsidTr="00547111">
        <w:tc>
          <w:tcPr>
            <w:tcW w:w="9641" w:type="dxa"/>
            <w:gridSpan w:val="9"/>
          </w:tcPr>
          <w:p w14:paraId="5149B35C" w14:textId="77777777" w:rsidR="001E41F3" w:rsidRDefault="001E41F3">
            <w:pPr>
              <w:pStyle w:val="CRCoverPage"/>
              <w:spacing w:after="0"/>
              <w:rPr>
                <w:noProof/>
                <w:sz w:val="8"/>
                <w:szCs w:val="8"/>
              </w:rPr>
            </w:pPr>
          </w:p>
        </w:tc>
      </w:tr>
    </w:tbl>
    <w:p w14:paraId="2F6270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EFB6FC" w14:textId="77777777" w:rsidTr="00A7671C">
        <w:tc>
          <w:tcPr>
            <w:tcW w:w="2835" w:type="dxa"/>
          </w:tcPr>
          <w:p w14:paraId="6E7DF6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536A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1ACE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636C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383682" w14:textId="5CCEBDC0" w:rsidR="00F25D98" w:rsidRDefault="00F25D98" w:rsidP="001E41F3">
            <w:pPr>
              <w:pStyle w:val="CRCoverPage"/>
              <w:spacing w:after="0"/>
              <w:jc w:val="center"/>
              <w:rPr>
                <w:b/>
                <w:caps/>
                <w:noProof/>
              </w:rPr>
            </w:pPr>
          </w:p>
        </w:tc>
        <w:tc>
          <w:tcPr>
            <w:tcW w:w="2126" w:type="dxa"/>
          </w:tcPr>
          <w:p w14:paraId="038FF1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1E836" w14:textId="77777777" w:rsidR="00F25D98" w:rsidRDefault="00F25D98" w:rsidP="001E41F3">
            <w:pPr>
              <w:pStyle w:val="CRCoverPage"/>
              <w:spacing w:after="0"/>
              <w:jc w:val="center"/>
              <w:rPr>
                <w:b/>
                <w:caps/>
                <w:noProof/>
              </w:rPr>
            </w:pPr>
          </w:p>
        </w:tc>
        <w:tc>
          <w:tcPr>
            <w:tcW w:w="1418" w:type="dxa"/>
            <w:tcBorders>
              <w:left w:val="nil"/>
            </w:tcBorders>
          </w:tcPr>
          <w:p w14:paraId="63D631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251DA9" w14:textId="77777777" w:rsidR="00F25D98" w:rsidRDefault="0016357E" w:rsidP="001E41F3">
            <w:pPr>
              <w:pStyle w:val="CRCoverPage"/>
              <w:spacing w:after="0"/>
              <w:jc w:val="center"/>
              <w:rPr>
                <w:b/>
                <w:bCs/>
                <w:caps/>
                <w:noProof/>
              </w:rPr>
            </w:pPr>
            <w:r>
              <w:rPr>
                <w:b/>
                <w:bCs/>
                <w:caps/>
                <w:noProof/>
              </w:rPr>
              <w:t>x</w:t>
            </w:r>
          </w:p>
        </w:tc>
      </w:tr>
    </w:tbl>
    <w:p w14:paraId="0C4BAC2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9CCCD" w14:textId="77777777" w:rsidTr="00547111">
        <w:tc>
          <w:tcPr>
            <w:tcW w:w="9640" w:type="dxa"/>
            <w:gridSpan w:val="11"/>
          </w:tcPr>
          <w:p w14:paraId="4E1910E4" w14:textId="77777777" w:rsidR="001E41F3" w:rsidRDefault="001E41F3">
            <w:pPr>
              <w:pStyle w:val="CRCoverPage"/>
              <w:spacing w:after="0"/>
              <w:rPr>
                <w:noProof/>
                <w:sz w:val="8"/>
                <w:szCs w:val="8"/>
              </w:rPr>
            </w:pPr>
          </w:p>
        </w:tc>
      </w:tr>
      <w:tr w:rsidR="001E41F3" w14:paraId="744815A6" w14:textId="77777777" w:rsidTr="00547111">
        <w:tc>
          <w:tcPr>
            <w:tcW w:w="1843" w:type="dxa"/>
            <w:tcBorders>
              <w:top w:val="single" w:sz="4" w:space="0" w:color="auto"/>
              <w:left w:val="single" w:sz="4" w:space="0" w:color="auto"/>
            </w:tcBorders>
          </w:tcPr>
          <w:p w14:paraId="3722A3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E2579E" w14:textId="4F38601F" w:rsidR="001E41F3" w:rsidRDefault="00451D62" w:rsidP="00C504EC">
            <w:pPr>
              <w:pStyle w:val="CRCoverPage"/>
              <w:spacing w:after="0"/>
              <w:ind w:left="100"/>
              <w:rPr>
                <w:noProof/>
              </w:rPr>
            </w:pPr>
            <w:r>
              <w:rPr>
                <w:noProof/>
              </w:rPr>
              <w:t xml:space="preserve">ETSUN: </w:t>
            </w:r>
            <w:r w:rsidR="005E1158">
              <w:rPr>
                <w:noProof/>
              </w:rPr>
              <w:t>Mobility e</w:t>
            </w:r>
            <w:r w:rsidR="00675ABC" w:rsidRPr="00675ABC">
              <w:rPr>
                <w:noProof/>
              </w:rPr>
              <w:t>vent management</w:t>
            </w:r>
            <w:bookmarkStart w:id="1" w:name="_GoBack"/>
            <w:bookmarkEnd w:id="1"/>
          </w:p>
        </w:tc>
      </w:tr>
      <w:tr w:rsidR="001E41F3" w14:paraId="608DAC77" w14:textId="77777777" w:rsidTr="00547111">
        <w:tc>
          <w:tcPr>
            <w:tcW w:w="1843" w:type="dxa"/>
            <w:tcBorders>
              <w:left w:val="single" w:sz="4" w:space="0" w:color="auto"/>
            </w:tcBorders>
          </w:tcPr>
          <w:p w14:paraId="0C736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0BFA49" w14:textId="77777777" w:rsidR="001E41F3" w:rsidRDefault="001E41F3">
            <w:pPr>
              <w:pStyle w:val="CRCoverPage"/>
              <w:spacing w:after="0"/>
              <w:rPr>
                <w:noProof/>
                <w:sz w:val="8"/>
                <w:szCs w:val="8"/>
              </w:rPr>
            </w:pPr>
          </w:p>
        </w:tc>
      </w:tr>
      <w:tr w:rsidR="001E41F3" w14:paraId="500484FE" w14:textId="77777777" w:rsidTr="00547111">
        <w:tc>
          <w:tcPr>
            <w:tcW w:w="1843" w:type="dxa"/>
            <w:tcBorders>
              <w:left w:val="single" w:sz="4" w:space="0" w:color="auto"/>
            </w:tcBorders>
          </w:tcPr>
          <w:p w14:paraId="361E4B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3B2B9A" w14:textId="5A90786D" w:rsidR="001E41F3" w:rsidRDefault="005E5387" w:rsidP="00237E34">
            <w:pPr>
              <w:pStyle w:val="CRCoverPage"/>
              <w:spacing w:after="0"/>
              <w:ind w:left="100"/>
              <w:rPr>
                <w:noProof/>
              </w:rPr>
            </w:pPr>
            <w:r>
              <w:rPr>
                <w:noProof/>
              </w:rPr>
              <w:t>Huawei, HiSilicon</w:t>
            </w:r>
          </w:p>
        </w:tc>
      </w:tr>
      <w:tr w:rsidR="001E41F3" w14:paraId="12EB6E71" w14:textId="77777777" w:rsidTr="00547111">
        <w:tc>
          <w:tcPr>
            <w:tcW w:w="1843" w:type="dxa"/>
            <w:tcBorders>
              <w:left w:val="single" w:sz="4" w:space="0" w:color="auto"/>
            </w:tcBorders>
          </w:tcPr>
          <w:p w14:paraId="586EDA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37710" w14:textId="77777777" w:rsidR="001E41F3" w:rsidRDefault="0016357E" w:rsidP="00547111">
            <w:pPr>
              <w:pStyle w:val="CRCoverPage"/>
              <w:spacing w:after="0"/>
              <w:ind w:left="100"/>
              <w:rPr>
                <w:noProof/>
              </w:rPr>
            </w:pPr>
            <w:r>
              <w:rPr>
                <w:noProof/>
              </w:rPr>
              <w:t>SA</w:t>
            </w:r>
            <w:r w:rsidRPr="000D6871">
              <w:rPr>
                <w:noProof/>
              </w:rPr>
              <w:t>2</w:t>
            </w:r>
          </w:p>
        </w:tc>
      </w:tr>
      <w:tr w:rsidR="001E41F3" w14:paraId="7EA707F5" w14:textId="77777777" w:rsidTr="00547111">
        <w:tc>
          <w:tcPr>
            <w:tcW w:w="1843" w:type="dxa"/>
            <w:tcBorders>
              <w:left w:val="single" w:sz="4" w:space="0" w:color="auto"/>
            </w:tcBorders>
          </w:tcPr>
          <w:p w14:paraId="6CF89F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08B8D2" w14:textId="77777777" w:rsidR="001E41F3" w:rsidRDefault="001E41F3">
            <w:pPr>
              <w:pStyle w:val="CRCoverPage"/>
              <w:spacing w:after="0"/>
              <w:rPr>
                <w:noProof/>
                <w:sz w:val="8"/>
                <w:szCs w:val="8"/>
              </w:rPr>
            </w:pPr>
          </w:p>
        </w:tc>
      </w:tr>
      <w:tr w:rsidR="001E41F3" w14:paraId="5BD15DC6" w14:textId="77777777" w:rsidTr="00547111">
        <w:tc>
          <w:tcPr>
            <w:tcW w:w="1843" w:type="dxa"/>
            <w:tcBorders>
              <w:left w:val="single" w:sz="4" w:space="0" w:color="auto"/>
            </w:tcBorders>
          </w:tcPr>
          <w:p w14:paraId="68E940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615FCA" w14:textId="1EF52B3F" w:rsidR="001E41F3" w:rsidRDefault="00AA35B4">
            <w:pPr>
              <w:pStyle w:val="CRCoverPage"/>
              <w:spacing w:after="0"/>
              <w:ind w:left="100"/>
              <w:rPr>
                <w:noProof/>
              </w:rPr>
            </w:pPr>
            <w:r>
              <w:t>ETSUN</w:t>
            </w:r>
          </w:p>
        </w:tc>
        <w:tc>
          <w:tcPr>
            <w:tcW w:w="567" w:type="dxa"/>
            <w:tcBorders>
              <w:left w:val="nil"/>
            </w:tcBorders>
          </w:tcPr>
          <w:p w14:paraId="4DA4B986" w14:textId="77777777" w:rsidR="001E41F3" w:rsidRDefault="001E41F3">
            <w:pPr>
              <w:pStyle w:val="CRCoverPage"/>
              <w:spacing w:after="0"/>
              <w:ind w:right="100"/>
              <w:rPr>
                <w:noProof/>
              </w:rPr>
            </w:pPr>
          </w:p>
        </w:tc>
        <w:tc>
          <w:tcPr>
            <w:tcW w:w="1417" w:type="dxa"/>
            <w:gridSpan w:val="3"/>
            <w:tcBorders>
              <w:left w:val="nil"/>
            </w:tcBorders>
          </w:tcPr>
          <w:p w14:paraId="436E2E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EDA49F" w14:textId="4D542E4B" w:rsidR="001E41F3" w:rsidRDefault="00793ABE" w:rsidP="001F0611">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5E5387">
              <w:rPr>
                <w:noProof/>
                <w:lang w:eastAsia="zh-CN"/>
              </w:rPr>
              <w:t>10</w:t>
            </w:r>
            <w:r w:rsidR="0016357E">
              <w:rPr>
                <w:noProof/>
                <w:lang w:eastAsia="zh-CN"/>
              </w:rPr>
              <w:t>-</w:t>
            </w:r>
            <w:r>
              <w:rPr>
                <w:noProof/>
                <w:lang w:eastAsia="zh-CN"/>
              </w:rPr>
              <w:fldChar w:fldCharType="end"/>
            </w:r>
            <w:r w:rsidR="005E5387">
              <w:rPr>
                <w:noProof/>
                <w:lang w:eastAsia="zh-CN"/>
              </w:rPr>
              <w:t>0</w:t>
            </w:r>
            <w:r w:rsidR="001F0611">
              <w:rPr>
                <w:noProof/>
                <w:lang w:eastAsia="zh-CN"/>
              </w:rPr>
              <w:t>4</w:t>
            </w:r>
          </w:p>
        </w:tc>
      </w:tr>
      <w:tr w:rsidR="001E41F3" w14:paraId="04720D59" w14:textId="77777777" w:rsidTr="00547111">
        <w:tc>
          <w:tcPr>
            <w:tcW w:w="1843" w:type="dxa"/>
            <w:tcBorders>
              <w:left w:val="single" w:sz="4" w:space="0" w:color="auto"/>
            </w:tcBorders>
          </w:tcPr>
          <w:p w14:paraId="0A075212" w14:textId="77777777" w:rsidR="001E41F3" w:rsidRDefault="001E41F3">
            <w:pPr>
              <w:pStyle w:val="CRCoverPage"/>
              <w:spacing w:after="0"/>
              <w:rPr>
                <w:b/>
                <w:i/>
                <w:noProof/>
                <w:sz w:val="8"/>
                <w:szCs w:val="8"/>
              </w:rPr>
            </w:pPr>
          </w:p>
        </w:tc>
        <w:tc>
          <w:tcPr>
            <w:tcW w:w="1986" w:type="dxa"/>
            <w:gridSpan w:val="4"/>
          </w:tcPr>
          <w:p w14:paraId="55E4278C" w14:textId="77777777" w:rsidR="001E41F3" w:rsidRDefault="001E41F3">
            <w:pPr>
              <w:pStyle w:val="CRCoverPage"/>
              <w:spacing w:after="0"/>
              <w:rPr>
                <w:noProof/>
                <w:sz w:val="8"/>
                <w:szCs w:val="8"/>
              </w:rPr>
            </w:pPr>
          </w:p>
        </w:tc>
        <w:tc>
          <w:tcPr>
            <w:tcW w:w="2267" w:type="dxa"/>
            <w:gridSpan w:val="2"/>
          </w:tcPr>
          <w:p w14:paraId="2CCE09BE" w14:textId="77777777" w:rsidR="001E41F3" w:rsidRDefault="001E41F3">
            <w:pPr>
              <w:pStyle w:val="CRCoverPage"/>
              <w:spacing w:after="0"/>
              <w:rPr>
                <w:noProof/>
                <w:sz w:val="8"/>
                <w:szCs w:val="8"/>
              </w:rPr>
            </w:pPr>
          </w:p>
        </w:tc>
        <w:tc>
          <w:tcPr>
            <w:tcW w:w="1417" w:type="dxa"/>
            <w:gridSpan w:val="3"/>
          </w:tcPr>
          <w:p w14:paraId="7758765E" w14:textId="77777777" w:rsidR="001E41F3" w:rsidRDefault="001E41F3">
            <w:pPr>
              <w:pStyle w:val="CRCoverPage"/>
              <w:spacing w:after="0"/>
              <w:rPr>
                <w:noProof/>
                <w:sz w:val="8"/>
                <w:szCs w:val="8"/>
              </w:rPr>
            </w:pPr>
          </w:p>
        </w:tc>
        <w:tc>
          <w:tcPr>
            <w:tcW w:w="2127" w:type="dxa"/>
            <w:tcBorders>
              <w:right w:val="single" w:sz="4" w:space="0" w:color="auto"/>
            </w:tcBorders>
          </w:tcPr>
          <w:p w14:paraId="17C1E4C5" w14:textId="77777777" w:rsidR="001E41F3" w:rsidRDefault="001E41F3">
            <w:pPr>
              <w:pStyle w:val="CRCoverPage"/>
              <w:spacing w:after="0"/>
              <w:rPr>
                <w:noProof/>
                <w:sz w:val="8"/>
                <w:szCs w:val="8"/>
              </w:rPr>
            </w:pPr>
          </w:p>
        </w:tc>
      </w:tr>
      <w:tr w:rsidR="001E41F3" w14:paraId="3C993F17" w14:textId="77777777" w:rsidTr="00547111">
        <w:trPr>
          <w:cantSplit/>
        </w:trPr>
        <w:tc>
          <w:tcPr>
            <w:tcW w:w="1843" w:type="dxa"/>
            <w:tcBorders>
              <w:left w:val="single" w:sz="4" w:space="0" w:color="auto"/>
            </w:tcBorders>
          </w:tcPr>
          <w:p w14:paraId="2676B0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509113" w14:textId="46009B68" w:rsidR="001E41F3" w:rsidRDefault="00DB7F98" w:rsidP="00D24991">
            <w:pPr>
              <w:pStyle w:val="CRCoverPage"/>
              <w:spacing w:after="0"/>
              <w:ind w:left="100" w:right="-609"/>
              <w:rPr>
                <w:b/>
                <w:noProof/>
              </w:rPr>
            </w:pPr>
            <w:r>
              <w:rPr>
                <w:b/>
                <w:noProof/>
              </w:rPr>
              <w:t>F</w:t>
            </w:r>
          </w:p>
        </w:tc>
        <w:tc>
          <w:tcPr>
            <w:tcW w:w="3402" w:type="dxa"/>
            <w:gridSpan w:val="5"/>
            <w:tcBorders>
              <w:left w:val="nil"/>
            </w:tcBorders>
          </w:tcPr>
          <w:p w14:paraId="57DA55A0" w14:textId="77777777" w:rsidR="001E41F3" w:rsidRDefault="001E41F3">
            <w:pPr>
              <w:pStyle w:val="CRCoverPage"/>
              <w:spacing w:after="0"/>
              <w:rPr>
                <w:noProof/>
              </w:rPr>
            </w:pPr>
          </w:p>
        </w:tc>
        <w:tc>
          <w:tcPr>
            <w:tcW w:w="1417" w:type="dxa"/>
            <w:gridSpan w:val="3"/>
            <w:tcBorders>
              <w:left w:val="nil"/>
            </w:tcBorders>
          </w:tcPr>
          <w:p w14:paraId="6E13BF2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927D1" w14:textId="5BD096B2" w:rsidR="001E41F3" w:rsidRDefault="00793ABE" w:rsidP="00CF6D6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CF6D61">
              <w:rPr>
                <w:noProof/>
              </w:rPr>
              <w:t>6</w:t>
            </w:r>
          </w:p>
        </w:tc>
      </w:tr>
      <w:tr w:rsidR="001E41F3" w14:paraId="7206A218" w14:textId="77777777" w:rsidTr="00547111">
        <w:tc>
          <w:tcPr>
            <w:tcW w:w="1843" w:type="dxa"/>
            <w:tcBorders>
              <w:left w:val="single" w:sz="4" w:space="0" w:color="auto"/>
              <w:bottom w:val="single" w:sz="4" w:space="0" w:color="auto"/>
            </w:tcBorders>
          </w:tcPr>
          <w:p w14:paraId="5E1617BE" w14:textId="77777777" w:rsidR="001E41F3" w:rsidRDefault="001E41F3">
            <w:pPr>
              <w:pStyle w:val="CRCoverPage"/>
              <w:spacing w:after="0"/>
              <w:rPr>
                <w:b/>
                <w:i/>
                <w:noProof/>
              </w:rPr>
            </w:pPr>
          </w:p>
        </w:tc>
        <w:tc>
          <w:tcPr>
            <w:tcW w:w="4677" w:type="dxa"/>
            <w:gridSpan w:val="8"/>
            <w:tcBorders>
              <w:bottom w:val="single" w:sz="4" w:space="0" w:color="auto"/>
            </w:tcBorders>
          </w:tcPr>
          <w:p w14:paraId="1099AB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4E0D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6328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A1D85" w14:textId="77777777" w:rsidTr="00547111">
        <w:tc>
          <w:tcPr>
            <w:tcW w:w="1843" w:type="dxa"/>
          </w:tcPr>
          <w:p w14:paraId="03857074" w14:textId="77777777" w:rsidR="001E41F3" w:rsidRDefault="001E41F3">
            <w:pPr>
              <w:pStyle w:val="CRCoverPage"/>
              <w:spacing w:after="0"/>
              <w:rPr>
                <w:b/>
                <w:i/>
                <w:noProof/>
                <w:sz w:val="8"/>
                <w:szCs w:val="8"/>
              </w:rPr>
            </w:pPr>
          </w:p>
        </w:tc>
        <w:tc>
          <w:tcPr>
            <w:tcW w:w="7797" w:type="dxa"/>
            <w:gridSpan w:val="10"/>
          </w:tcPr>
          <w:p w14:paraId="3137BDD3" w14:textId="77777777" w:rsidR="001E41F3" w:rsidRDefault="001E41F3">
            <w:pPr>
              <w:pStyle w:val="CRCoverPage"/>
              <w:spacing w:after="0"/>
              <w:rPr>
                <w:noProof/>
                <w:sz w:val="8"/>
                <w:szCs w:val="8"/>
              </w:rPr>
            </w:pPr>
          </w:p>
        </w:tc>
      </w:tr>
      <w:tr w:rsidR="001E41F3" w14:paraId="68F6C202" w14:textId="77777777" w:rsidTr="00547111">
        <w:tc>
          <w:tcPr>
            <w:tcW w:w="2694" w:type="dxa"/>
            <w:gridSpan w:val="2"/>
            <w:tcBorders>
              <w:top w:val="single" w:sz="4" w:space="0" w:color="auto"/>
              <w:left w:val="single" w:sz="4" w:space="0" w:color="auto"/>
            </w:tcBorders>
          </w:tcPr>
          <w:p w14:paraId="61CB57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68393" w14:textId="538969D2" w:rsidR="00DB4EDC" w:rsidRDefault="005E5387" w:rsidP="005E5387">
            <w:pPr>
              <w:rPr>
                <w:rFonts w:ascii="Arial" w:hAnsi="Arial"/>
              </w:rPr>
            </w:pPr>
            <w:r>
              <w:rPr>
                <w:rFonts w:ascii="Arial" w:hAnsi="Arial"/>
              </w:rPr>
              <w:t>D</w:t>
            </w:r>
            <w:r>
              <w:rPr>
                <w:rFonts w:ascii="Arial" w:hAnsi="Arial" w:hint="eastAsia"/>
              </w:rPr>
              <w:t xml:space="preserve">uring </w:t>
            </w:r>
            <w:r>
              <w:rPr>
                <w:rFonts w:ascii="Arial" w:hAnsi="Arial"/>
              </w:rPr>
              <w:t xml:space="preserve">the mobility, both AMF and I-SMF may be changed. </w:t>
            </w:r>
            <w:r w:rsidR="00DB4EDC">
              <w:rPr>
                <w:rFonts w:ascii="Arial" w:hAnsi="Arial"/>
              </w:rPr>
              <w:t xml:space="preserve">So the subscription information, e.g. subscription ID and notification information need be updated accordingly. </w:t>
            </w:r>
          </w:p>
          <w:p w14:paraId="6F56D5F4" w14:textId="77777777" w:rsidR="000A1AB2" w:rsidRDefault="000A1AB2" w:rsidP="005E5387">
            <w:pPr>
              <w:rPr>
                <w:rFonts w:ascii="Arial" w:hAnsi="Arial"/>
              </w:rPr>
            </w:pPr>
          </w:p>
          <w:p w14:paraId="1D42FE03" w14:textId="77777777" w:rsidR="000A1AB2" w:rsidRDefault="000A1AB2" w:rsidP="005E5387">
            <w:pPr>
              <w:rPr>
                <w:rFonts w:ascii="Arial" w:hAnsi="Arial"/>
              </w:rPr>
            </w:pPr>
            <w:r>
              <w:rPr>
                <w:rFonts w:ascii="Arial" w:hAnsi="Arial"/>
              </w:rPr>
              <w:t>For</w:t>
            </w:r>
            <w:r>
              <w:rPr>
                <w:rFonts w:ascii="Arial" w:hAnsi="Arial" w:hint="eastAsia"/>
              </w:rPr>
              <w:t xml:space="preserve"> </w:t>
            </w:r>
            <w:r>
              <w:rPr>
                <w:rFonts w:ascii="Arial" w:hAnsi="Arial"/>
              </w:rPr>
              <w:t xml:space="preserve">the subscription to AMF, i.e. mobility event: </w:t>
            </w:r>
          </w:p>
          <w:p w14:paraId="3156CC0A" w14:textId="1D7D5570" w:rsidR="00DB4EDC" w:rsidRDefault="009A0861" w:rsidP="005E5387">
            <w:pPr>
              <w:rPr>
                <w:rFonts w:ascii="Arial" w:hAnsi="Arial"/>
              </w:rPr>
            </w:pPr>
            <w:r>
              <w:rPr>
                <w:rFonts w:ascii="Arial" w:hAnsi="Arial"/>
              </w:rPr>
              <w:t>According to current description, w</w:t>
            </w:r>
            <w:r w:rsidR="00DB4EDC">
              <w:rPr>
                <w:rFonts w:ascii="Arial" w:hAnsi="Arial"/>
              </w:rPr>
              <w:t>hen the AMF change, the AMF update the subscription ID stored at the I-SMF/SMF</w:t>
            </w:r>
            <w:r w:rsidR="008962BC">
              <w:rPr>
                <w:rFonts w:ascii="Arial" w:hAnsi="Arial"/>
              </w:rPr>
              <w:t xml:space="preserve"> only in case of no I-SMF change/removal</w:t>
            </w:r>
            <w:r w:rsidR="00DB4EDC">
              <w:rPr>
                <w:rFonts w:ascii="Arial" w:hAnsi="Arial"/>
              </w:rPr>
              <w:t xml:space="preserve">. So in case if AMF change and I-SMF </w:t>
            </w:r>
            <w:r w:rsidR="004619CA">
              <w:rPr>
                <w:rFonts w:ascii="Arial" w:hAnsi="Arial"/>
              </w:rPr>
              <w:t xml:space="preserve">change, the AMF will not </w:t>
            </w:r>
            <w:r w:rsidR="00DB4EDC">
              <w:rPr>
                <w:rFonts w:ascii="Arial" w:hAnsi="Arial"/>
              </w:rPr>
              <w:t>notify the new subscription ID to the SMF/I-SMF</w:t>
            </w:r>
            <w:r w:rsidR="004619CA">
              <w:rPr>
                <w:rFonts w:ascii="Arial" w:hAnsi="Arial"/>
              </w:rPr>
              <w:t xml:space="preserve"> </w:t>
            </w:r>
            <w:proofErr w:type="spellStart"/>
            <w:r w:rsidR="004619CA">
              <w:rPr>
                <w:rFonts w:ascii="Arial" w:hAnsi="Arial"/>
              </w:rPr>
              <w:t>respecitively</w:t>
            </w:r>
            <w:proofErr w:type="spellEnd"/>
            <w:r w:rsidR="00DB4EDC">
              <w:rPr>
                <w:rFonts w:ascii="Arial" w:hAnsi="Arial"/>
              </w:rPr>
              <w:t xml:space="preserve">. </w:t>
            </w:r>
            <w:r w:rsidR="000A1AB2">
              <w:rPr>
                <w:rFonts w:ascii="Arial" w:hAnsi="Arial"/>
              </w:rPr>
              <w:t>This is correct for the I-SMF as the new I-SMF trigger a new subscription.</w:t>
            </w:r>
            <w:r w:rsidR="00DB4EDC">
              <w:rPr>
                <w:rFonts w:ascii="Arial" w:hAnsi="Arial"/>
              </w:rPr>
              <w:t xml:space="preserve"> </w:t>
            </w:r>
            <w:r w:rsidR="004619CA">
              <w:rPr>
                <w:rFonts w:ascii="Arial" w:hAnsi="Arial"/>
              </w:rPr>
              <w:t xml:space="preserve">However this is </w:t>
            </w:r>
            <w:r w:rsidR="000A1AB2">
              <w:rPr>
                <w:rFonts w:ascii="Arial" w:hAnsi="Arial"/>
              </w:rPr>
              <w:t>in</w:t>
            </w:r>
            <w:r w:rsidR="008962BC">
              <w:rPr>
                <w:rFonts w:ascii="Arial" w:hAnsi="Arial"/>
              </w:rPr>
              <w:t>correct</w:t>
            </w:r>
            <w:r w:rsidR="000A1AB2">
              <w:rPr>
                <w:rFonts w:ascii="Arial" w:hAnsi="Arial"/>
              </w:rPr>
              <w:t xml:space="preserve"> for SMF</w:t>
            </w:r>
            <w:r w:rsidR="004619CA">
              <w:rPr>
                <w:rFonts w:ascii="Arial" w:hAnsi="Arial"/>
              </w:rPr>
              <w:t xml:space="preserve"> as the SMF always need be notified of the new subscription ID in the new AMF. To simplify the AMF behaviour, if the AMF change, the AMF always notify the I-SMF/SMF the new subscription ID information</w:t>
            </w:r>
            <w:r w:rsidR="000A1AB2">
              <w:rPr>
                <w:rFonts w:ascii="Arial" w:hAnsi="Arial"/>
              </w:rPr>
              <w:t xml:space="preserve"> per the notification information</w:t>
            </w:r>
            <w:r w:rsidR="004619CA">
              <w:rPr>
                <w:rFonts w:ascii="Arial" w:hAnsi="Arial"/>
              </w:rPr>
              <w:t xml:space="preserve">. </w:t>
            </w:r>
            <w:r>
              <w:rPr>
                <w:rFonts w:ascii="Arial" w:hAnsi="Arial"/>
              </w:rPr>
              <w:t>If the I-SMF has been changed and the context in old I-SMF has been deleted, the update may fail with a response code “404 not found”, the AMF can delete the subscription in this case.</w:t>
            </w:r>
          </w:p>
          <w:p w14:paraId="5D11505D" w14:textId="590E9099" w:rsidR="00C92690" w:rsidRDefault="000A1AB2" w:rsidP="005E5387">
            <w:pPr>
              <w:rPr>
                <w:rFonts w:ascii="Arial" w:hAnsi="Arial"/>
              </w:rPr>
            </w:pPr>
            <w:r>
              <w:rPr>
                <w:rFonts w:ascii="Arial" w:hAnsi="Arial"/>
              </w:rPr>
              <w:t xml:space="preserve">If I-SMF change, per existing </w:t>
            </w:r>
            <w:proofErr w:type="spellStart"/>
            <w:r w:rsidR="009A0861">
              <w:rPr>
                <w:rFonts w:ascii="Arial" w:hAnsi="Arial"/>
              </w:rPr>
              <w:t>description</w:t>
            </w:r>
            <w:proofErr w:type="gramStart"/>
            <w:r w:rsidR="009A0861">
              <w:rPr>
                <w:rFonts w:ascii="Arial" w:hAnsi="Arial"/>
              </w:rPr>
              <w:t>,</w:t>
            </w:r>
            <w:r w:rsidR="004500F4">
              <w:rPr>
                <w:rFonts w:ascii="Arial" w:hAnsi="Arial"/>
              </w:rPr>
              <w:t>the</w:t>
            </w:r>
            <w:proofErr w:type="spellEnd"/>
            <w:proofErr w:type="gramEnd"/>
            <w:r w:rsidR="004500F4">
              <w:rPr>
                <w:rFonts w:ascii="Arial" w:hAnsi="Arial"/>
              </w:rPr>
              <w:t xml:space="preserve"> new I-SMF may update the subscription or trigger a new subscription. However due to the AMF may also be reallocated, the subscription update only apply the case the AMF is not reallocated. A new subscription triggered from t</w:t>
            </w:r>
            <w:r w:rsidR="005E5387">
              <w:rPr>
                <w:rFonts w:ascii="Arial" w:hAnsi="Arial"/>
              </w:rPr>
              <w:t xml:space="preserve">he </w:t>
            </w:r>
            <w:r w:rsidR="004500F4">
              <w:rPr>
                <w:rFonts w:ascii="Arial" w:hAnsi="Arial"/>
                <w:lang w:val="en-US"/>
              </w:rPr>
              <w:t xml:space="preserve">new </w:t>
            </w:r>
            <w:r w:rsidR="004500F4">
              <w:rPr>
                <w:rFonts w:ascii="Arial" w:hAnsi="Arial"/>
              </w:rPr>
              <w:t>I-SMF</w:t>
            </w:r>
            <w:r w:rsidR="00C92690">
              <w:rPr>
                <w:rFonts w:ascii="Arial" w:hAnsi="Arial"/>
              </w:rPr>
              <w:t xml:space="preserve"> apply to all case. To simplify the I-SMF behaviour, it is proposed only the new subscription activation is defined.</w:t>
            </w:r>
            <w:r w:rsidR="00DB4EDC">
              <w:rPr>
                <w:rFonts w:ascii="Arial" w:hAnsi="Arial"/>
              </w:rPr>
              <w:t xml:space="preserve"> </w:t>
            </w:r>
            <w:r w:rsidR="00C92690">
              <w:rPr>
                <w:rFonts w:ascii="Arial" w:hAnsi="Arial" w:hint="eastAsia"/>
              </w:rPr>
              <w:t>I-SMF</w:t>
            </w:r>
            <w:r w:rsidR="00C92690">
              <w:rPr>
                <w:rFonts w:ascii="Arial" w:hAnsi="Arial"/>
              </w:rPr>
              <w:t xml:space="preserve"> insertion case is similar as adding a new I-SMF without removal of old I-SMF. It can do in the similar way. </w:t>
            </w:r>
          </w:p>
          <w:p w14:paraId="095306D2" w14:textId="74921126" w:rsidR="008962BC" w:rsidRDefault="008962BC" w:rsidP="005E5387">
            <w:pPr>
              <w:rPr>
                <w:rFonts w:ascii="Arial" w:hAnsi="Arial"/>
                <w:u w:val="single"/>
              </w:rPr>
            </w:pPr>
            <w:r w:rsidRPr="008962BC">
              <w:rPr>
                <w:rFonts w:ascii="Arial" w:hAnsi="Arial"/>
                <w:u w:val="single"/>
              </w:rPr>
              <w:t xml:space="preserve">In a short, the AMF do the subscription ID update if the AMF change. The SMF trigger a new subscription if the SMF change. </w:t>
            </w:r>
          </w:p>
          <w:p w14:paraId="7E85D55A" w14:textId="77777777" w:rsidR="000A1AB2" w:rsidRDefault="000A1AB2" w:rsidP="005E5387">
            <w:pPr>
              <w:rPr>
                <w:rFonts w:ascii="Arial" w:hAnsi="Arial"/>
                <w:u w:val="single"/>
              </w:rPr>
            </w:pPr>
          </w:p>
          <w:p w14:paraId="653EAAC6" w14:textId="543B793B" w:rsidR="000A1AB2" w:rsidRDefault="000A1AB2" w:rsidP="000A1AB2">
            <w:pPr>
              <w:rPr>
                <w:rFonts w:ascii="Arial" w:hAnsi="Arial"/>
              </w:rPr>
            </w:pPr>
            <w:r>
              <w:rPr>
                <w:rFonts w:ascii="Arial" w:hAnsi="Arial"/>
              </w:rPr>
              <w:t>For</w:t>
            </w:r>
            <w:r>
              <w:rPr>
                <w:rFonts w:ascii="Arial" w:hAnsi="Arial" w:hint="eastAsia"/>
              </w:rPr>
              <w:t xml:space="preserve"> </w:t>
            </w:r>
            <w:r>
              <w:rPr>
                <w:rFonts w:ascii="Arial" w:hAnsi="Arial"/>
              </w:rPr>
              <w:t xml:space="preserve">the subscription to SMF: </w:t>
            </w:r>
          </w:p>
          <w:p w14:paraId="574085B0" w14:textId="2A5D518E" w:rsidR="002B6351" w:rsidRDefault="001D4D2E" w:rsidP="00EB4A81">
            <w:pPr>
              <w:rPr>
                <w:rFonts w:ascii="Arial" w:hAnsi="Arial"/>
                <w:lang w:val="en-US" w:eastAsia="zh-CN"/>
              </w:rPr>
            </w:pPr>
            <w:r>
              <w:rPr>
                <w:rFonts w:ascii="Arial" w:hAnsi="Arial"/>
                <w:lang w:eastAsia="zh-CN"/>
              </w:rPr>
              <w:t>T</w:t>
            </w:r>
            <w:r w:rsidR="002B6351">
              <w:rPr>
                <w:rFonts w:ascii="Arial" w:hAnsi="Arial"/>
                <w:lang w:val="en-US" w:eastAsia="zh-CN"/>
              </w:rPr>
              <w:t xml:space="preserve">he AMF may </w:t>
            </w:r>
            <w:r w:rsidR="00EB4A81">
              <w:rPr>
                <w:rFonts w:ascii="Arial" w:hAnsi="Arial"/>
                <w:lang w:val="en-US" w:eastAsia="zh-CN"/>
              </w:rPr>
              <w:t xml:space="preserve">explicitly </w:t>
            </w:r>
            <w:r w:rsidR="002B6351">
              <w:rPr>
                <w:rFonts w:ascii="Arial" w:hAnsi="Arial"/>
                <w:lang w:val="en-US" w:eastAsia="zh-CN"/>
              </w:rPr>
              <w:t>subscribe to expos</w:t>
            </w:r>
            <w:r w:rsidR="00C92690">
              <w:rPr>
                <w:rFonts w:ascii="Arial" w:hAnsi="Arial"/>
                <w:lang w:val="en-US" w:eastAsia="zh-CN"/>
              </w:rPr>
              <w:t>ure services provided by I-</w:t>
            </w:r>
            <w:proofErr w:type="spellStart"/>
            <w:r w:rsidR="00C92690">
              <w:rPr>
                <w:rFonts w:ascii="Arial" w:hAnsi="Arial"/>
                <w:lang w:val="en-US" w:eastAsia="zh-CN"/>
              </w:rPr>
              <w:t>SMF.</w:t>
            </w:r>
            <w:r w:rsidR="002B6351">
              <w:rPr>
                <w:rFonts w:ascii="Arial" w:hAnsi="Arial"/>
                <w:lang w:val="en-US" w:eastAsia="zh-CN"/>
              </w:rPr>
              <w:t>The</w:t>
            </w:r>
            <w:proofErr w:type="spellEnd"/>
            <w:r w:rsidR="002B6351">
              <w:rPr>
                <w:rFonts w:ascii="Arial" w:hAnsi="Arial"/>
                <w:lang w:val="en-US" w:eastAsia="zh-CN"/>
              </w:rPr>
              <w:t xml:space="preserve"> similar handling is suggested. </w:t>
            </w:r>
          </w:p>
          <w:p w14:paraId="1FFF20FA" w14:textId="40FFCA97" w:rsidR="00EB4A81" w:rsidRDefault="00EB4A81" w:rsidP="00EB4A81">
            <w:pPr>
              <w:rPr>
                <w:rFonts w:ascii="Arial" w:hAnsi="Arial"/>
                <w:lang w:val="en-US" w:eastAsia="zh-CN"/>
              </w:rPr>
            </w:pPr>
            <w:r>
              <w:rPr>
                <w:rFonts w:ascii="Arial" w:hAnsi="Arial"/>
                <w:lang w:val="en-US" w:eastAsia="zh-CN"/>
              </w:rPr>
              <w:t>For the implicit subscription requested by AMF, the AMF can always update the SMF with the new notification information.</w:t>
            </w:r>
          </w:p>
          <w:p w14:paraId="1ECE1985" w14:textId="77777777" w:rsidR="001D4D2E" w:rsidRDefault="001D4D2E" w:rsidP="00E407F1">
            <w:pPr>
              <w:spacing w:after="0"/>
              <w:rPr>
                <w:rFonts w:ascii="Arial" w:hAnsi="Arial"/>
              </w:rPr>
            </w:pPr>
          </w:p>
          <w:p w14:paraId="60C7B850" w14:textId="2CDCD663" w:rsidR="00EB4A81" w:rsidRPr="002B6351" w:rsidRDefault="001D4D2E" w:rsidP="001D4D2E">
            <w:pPr>
              <w:spacing w:after="0"/>
              <w:rPr>
                <w:rFonts w:ascii="Arial" w:hAnsi="Arial"/>
                <w:lang w:val="en-US" w:eastAsia="zh-CN"/>
              </w:rPr>
            </w:pPr>
            <w:r>
              <w:rPr>
                <w:rFonts w:ascii="Arial" w:hAnsi="Arial"/>
              </w:rPr>
              <w:t>In all case f</w:t>
            </w:r>
            <w:r w:rsidR="00EB4A81">
              <w:rPr>
                <w:rFonts w:ascii="Arial" w:hAnsi="Arial"/>
              </w:rPr>
              <w:t xml:space="preserve">or the subscription from the old NF, the subscription </w:t>
            </w:r>
            <w:r w:rsidR="00E407F1">
              <w:rPr>
                <w:rFonts w:ascii="Arial" w:hAnsi="Arial"/>
              </w:rPr>
              <w:t xml:space="preserve">can be </w:t>
            </w:r>
            <w:r w:rsidR="00EB4A81">
              <w:rPr>
                <w:rFonts w:ascii="Arial" w:hAnsi="Arial"/>
              </w:rPr>
              <w:t>implicitly removed after the subscription timer expired</w:t>
            </w:r>
            <w:r w:rsidR="00E407F1">
              <w:rPr>
                <w:rFonts w:ascii="Arial" w:hAnsi="Arial"/>
              </w:rPr>
              <w:t xml:space="preserve"> per TS29.501</w:t>
            </w:r>
            <w:r w:rsidR="00EB4A81">
              <w:rPr>
                <w:rFonts w:ascii="Arial" w:hAnsi="Arial"/>
              </w:rPr>
              <w:t xml:space="preserve">. </w:t>
            </w:r>
          </w:p>
        </w:tc>
      </w:tr>
      <w:tr w:rsidR="001E41F3" w14:paraId="610C01D1" w14:textId="77777777" w:rsidTr="00547111">
        <w:tc>
          <w:tcPr>
            <w:tcW w:w="2694" w:type="dxa"/>
            <w:gridSpan w:val="2"/>
            <w:tcBorders>
              <w:left w:val="single" w:sz="4" w:space="0" w:color="auto"/>
            </w:tcBorders>
          </w:tcPr>
          <w:p w14:paraId="5D7DA49C" w14:textId="15B740DC" w:rsidR="001E41F3" w:rsidRDefault="001E41F3">
            <w:pPr>
              <w:pStyle w:val="CRCoverPage"/>
              <w:spacing w:after="0"/>
              <w:rPr>
                <w:b/>
                <w:i/>
                <w:noProof/>
                <w:sz w:val="8"/>
                <w:szCs w:val="8"/>
              </w:rPr>
            </w:pPr>
          </w:p>
        </w:tc>
        <w:tc>
          <w:tcPr>
            <w:tcW w:w="6946" w:type="dxa"/>
            <w:gridSpan w:val="9"/>
            <w:tcBorders>
              <w:right w:val="single" w:sz="4" w:space="0" w:color="auto"/>
            </w:tcBorders>
          </w:tcPr>
          <w:p w14:paraId="3820E55D" w14:textId="77777777" w:rsidR="001E41F3" w:rsidRPr="00720A5E" w:rsidRDefault="001E41F3">
            <w:pPr>
              <w:pStyle w:val="CRCoverPage"/>
              <w:spacing w:after="0"/>
            </w:pPr>
          </w:p>
        </w:tc>
      </w:tr>
      <w:tr w:rsidR="001E41F3" w14:paraId="65B43430" w14:textId="77777777" w:rsidTr="00547111">
        <w:tc>
          <w:tcPr>
            <w:tcW w:w="2694" w:type="dxa"/>
            <w:gridSpan w:val="2"/>
            <w:tcBorders>
              <w:left w:val="single" w:sz="4" w:space="0" w:color="auto"/>
            </w:tcBorders>
          </w:tcPr>
          <w:p w14:paraId="24AE916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868653" w14:textId="77777777" w:rsidR="001E41F3" w:rsidRDefault="005E5387" w:rsidP="00150989">
            <w:pPr>
              <w:pStyle w:val="CRCoverPage"/>
              <w:spacing w:after="0"/>
              <w:ind w:left="100"/>
            </w:pPr>
            <w:r>
              <w:t xml:space="preserve">It is clarified that the target AMF </w:t>
            </w:r>
            <w:r w:rsidR="006E4A3D">
              <w:t>update the subscription with I-SMF if AMF change. And the I-SMF trigger a new subscription if a new I-SMF is changed</w:t>
            </w:r>
            <w:r>
              <w:t>.</w:t>
            </w:r>
          </w:p>
          <w:p w14:paraId="56DBE75B" w14:textId="77777777" w:rsidR="00150989" w:rsidRDefault="00150989" w:rsidP="00150989">
            <w:pPr>
              <w:pStyle w:val="CRCoverPage"/>
              <w:spacing w:after="0"/>
              <w:ind w:left="100"/>
            </w:pPr>
          </w:p>
          <w:p w14:paraId="580C2A00" w14:textId="005EC40D" w:rsidR="00150989" w:rsidRDefault="00150989" w:rsidP="00150989">
            <w:pPr>
              <w:pStyle w:val="CRCoverPage"/>
              <w:spacing w:after="0"/>
              <w:ind w:left="100"/>
            </w:pPr>
            <w:r>
              <w:t xml:space="preserve">Also how to do the SMF subscription from AMF is clarified. </w:t>
            </w:r>
          </w:p>
        </w:tc>
      </w:tr>
      <w:tr w:rsidR="001E41F3" w14:paraId="3E8890B3" w14:textId="77777777" w:rsidTr="00547111">
        <w:tc>
          <w:tcPr>
            <w:tcW w:w="2694" w:type="dxa"/>
            <w:gridSpan w:val="2"/>
            <w:tcBorders>
              <w:left w:val="single" w:sz="4" w:space="0" w:color="auto"/>
            </w:tcBorders>
          </w:tcPr>
          <w:p w14:paraId="4D430E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999226" w14:textId="77777777" w:rsidR="001E41F3" w:rsidRDefault="001E41F3">
            <w:pPr>
              <w:pStyle w:val="CRCoverPage"/>
              <w:spacing w:after="0"/>
              <w:rPr>
                <w:noProof/>
                <w:sz w:val="8"/>
                <w:szCs w:val="8"/>
              </w:rPr>
            </w:pPr>
          </w:p>
        </w:tc>
      </w:tr>
      <w:tr w:rsidR="00E00B14" w14:paraId="7D136270" w14:textId="77777777" w:rsidTr="00547111">
        <w:tc>
          <w:tcPr>
            <w:tcW w:w="2694" w:type="dxa"/>
            <w:gridSpan w:val="2"/>
            <w:tcBorders>
              <w:left w:val="single" w:sz="4" w:space="0" w:color="auto"/>
              <w:bottom w:val="single" w:sz="4" w:space="0" w:color="auto"/>
            </w:tcBorders>
          </w:tcPr>
          <w:p w14:paraId="1823F527" w14:textId="77777777" w:rsidR="00E00B14" w:rsidRDefault="00E00B14" w:rsidP="00E00B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08FA4" w14:textId="3B61A6B9" w:rsidR="00E00B14" w:rsidRDefault="005E5387" w:rsidP="001D4D2E">
            <w:pPr>
              <w:pStyle w:val="CRCoverPage"/>
              <w:spacing w:after="0"/>
              <w:ind w:left="100"/>
              <w:rPr>
                <w:noProof/>
              </w:rPr>
            </w:pPr>
            <w:r>
              <w:rPr>
                <w:rFonts w:cs="Arial"/>
                <w:lang w:eastAsia="zh-CN"/>
              </w:rPr>
              <w:t xml:space="preserve">It is </w:t>
            </w:r>
            <w:r w:rsidR="001D4D2E">
              <w:rPr>
                <w:rFonts w:cs="Arial"/>
                <w:lang w:eastAsia="zh-CN"/>
              </w:rPr>
              <w:t>complexity for the SMF/AMF to handle the subscription ID /notification information change in all case.</w:t>
            </w:r>
            <w:r w:rsidR="00150989">
              <w:rPr>
                <w:rFonts w:cs="Arial"/>
                <w:lang w:eastAsia="zh-CN"/>
              </w:rPr>
              <w:t xml:space="preserve"> </w:t>
            </w:r>
          </w:p>
        </w:tc>
      </w:tr>
      <w:tr w:rsidR="00E00B14" w14:paraId="40220B1C" w14:textId="77777777" w:rsidTr="00547111">
        <w:tc>
          <w:tcPr>
            <w:tcW w:w="2694" w:type="dxa"/>
            <w:gridSpan w:val="2"/>
          </w:tcPr>
          <w:p w14:paraId="6BB4570C" w14:textId="77777777" w:rsidR="00E00B14" w:rsidRDefault="00E00B14" w:rsidP="00E00B14">
            <w:pPr>
              <w:pStyle w:val="CRCoverPage"/>
              <w:spacing w:after="0"/>
              <w:rPr>
                <w:b/>
                <w:i/>
                <w:noProof/>
                <w:sz w:val="8"/>
                <w:szCs w:val="8"/>
              </w:rPr>
            </w:pPr>
          </w:p>
        </w:tc>
        <w:tc>
          <w:tcPr>
            <w:tcW w:w="6946" w:type="dxa"/>
            <w:gridSpan w:val="9"/>
          </w:tcPr>
          <w:p w14:paraId="007C6B03" w14:textId="77777777" w:rsidR="00E00B14" w:rsidRDefault="00E00B14" w:rsidP="00E00B14">
            <w:pPr>
              <w:pStyle w:val="CRCoverPage"/>
              <w:spacing w:after="0"/>
              <w:rPr>
                <w:noProof/>
                <w:sz w:val="8"/>
                <w:szCs w:val="8"/>
              </w:rPr>
            </w:pPr>
          </w:p>
        </w:tc>
      </w:tr>
      <w:tr w:rsidR="00E00B14" w14:paraId="037A9AA7" w14:textId="77777777" w:rsidTr="00547111">
        <w:tc>
          <w:tcPr>
            <w:tcW w:w="2694" w:type="dxa"/>
            <w:gridSpan w:val="2"/>
            <w:tcBorders>
              <w:top w:val="single" w:sz="4" w:space="0" w:color="auto"/>
              <w:left w:val="single" w:sz="4" w:space="0" w:color="auto"/>
            </w:tcBorders>
          </w:tcPr>
          <w:p w14:paraId="751113C7" w14:textId="77777777" w:rsidR="00E00B14" w:rsidRDefault="00E00B14" w:rsidP="00E00B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30A019" w14:textId="7AE84D4D" w:rsidR="00E00B14" w:rsidRDefault="00CD2540" w:rsidP="002716F5">
            <w:pPr>
              <w:pStyle w:val="CRCoverPage"/>
              <w:spacing w:after="0"/>
              <w:ind w:left="100"/>
              <w:rPr>
                <w:noProof/>
              </w:rPr>
            </w:pPr>
            <w:r>
              <w:t>5.34</w:t>
            </w:r>
            <w:r w:rsidR="00B1788A">
              <w:t>.</w:t>
            </w:r>
            <w:r w:rsidR="002716F5">
              <w:t>7</w:t>
            </w:r>
          </w:p>
        </w:tc>
      </w:tr>
      <w:tr w:rsidR="00E00B14" w14:paraId="0E20A64C" w14:textId="77777777" w:rsidTr="00547111">
        <w:tc>
          <w:tcPr>
            <w:tcW w:w="2694" w:type="dxa"/>
            <w:gridSpan w:val="2"/>
            <w:tcBorders>
              <w:left w:val="single" w:sz="4" w:space="0" w:color="auto"/>
            </w:tcBorders>
          </w:tcPr>
          <w:p w14:paraId="118BBBA8" w14:textId="77777777" w:rsidR="00E00B14" w:rsidRDefault="00E00B14" w:rsidP="00E00B14">
            <w:pPr>
              <w:pStyle w:val="CRCoverPage"/>
              <w:spacing w:after="0"/>
              <w:rPr>
                <w:b/>
                <w:i/>
                <w:noProof/>
                <w:sz w:val="8"/>
                <w:szCs w:val="8"/>
              </w:rPr>
            </w:pPr>
          </w:p>
        </w:tc>
        <w:tc>
          <w:tcPr>
            <w:tcW w:w="6946" w:type="dxa"/>
            <w:gridSpan w:val="9"/>
            <w:tcBorders>
              <w:right w:val="single" w:sz="4" w:space="0" w:color="auto"/>
            </w:tcBorders>
          </w:tcPr>
          <w:p w14:paraId="38AADE58" w14:textId="77777777" w:rsidR="00E00B14" w:rsidRDefault="00E00B14" w:rsidP="00E00B14">
            <w:pPr>
              <w:pStyle w:val="CRCoverPage"/>
              <w:spacing w:after="0"/>
              <w:rPr>
                <w:noProof/>
                <w:sz w:val="8"/>
                <w:szCs w:val="8"/>
              </w:rPr>
            </w:pPr>
          </w:p>
        </w:tc>
      </w:tr>
      <w:tr w:rsidR="00E00B14" w14:paraId="571C0FD8" w14:textId="77777777" w:rsidTr="00547111">
        <w:tc>
          <w:tcPr>
            <w:tcW w:w="2694" w:type="dxa"/>
            <w:gridSpan w:val="2"/>
            <w:tcBorders>
              <w:left w:val="single" w:sz="4" w:space="0" w:color="auto"/>
            </w:tcBorders>
          </w:tcPr>
          <w:p w14:paraId="15985A4C" w14:textId="77777777" w:rsidR="00E00B14" w:rsidRDefault="00E00B14" w:rsidP="00E00B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CE14A" w14:textId="77777777" w:rsidR="00E00B14" w:rsidRDefault="00E00B14" w:rsidP="00E00B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B98E5" w14:textId="77777777" w:rsidR="00E00B14" w:rsidRDefault="00E00B14" w:rsidP="00E00B14">
            <w:pPr>
              <w:pStyle w:val="CRCoverPage"/>
              <w:spacing w:after="0"/>
              <w:jc w:val="center"/>
              <w:rPr>
                <w:b/>
                <w:caps/>
                <w:noProof/>
              </w:rPr>
            </w:pPr>
            <w:r>
              <w:rPr>
                <w:b/>
                <w:caps/>
                <w:noProof/>
              </w:rPr>
              <w:t>N</w:t>
            </w:r>
          </w:p>
        </w:tc>
        <w:tc>
          <w:tcPr>
            <w:tcW w:w="2977" w:type="dxa"/>
            <w:gridSpan w:val="4"/>
          </w:tcPr>
          <w:p w14:paraId="4F5547D5" w14:textId="77777777" w:rsidR="00E00B14" w:rsidRDefault="00E00B14" w:rsidP="00E00B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B18A87" w14:textId="77777777" w:rsidR="00E00B14" w:rsidRDefault="00E00B14" w:rsidP="00E00B14">
            <w:pPr>
              <w:pStyle w:val="CRCoverPage"/>
              <w:spacing w:after="0"/>
              <w:ind w:left="99"/>
              <w:rPr>
                <w:noProof/>
              </w:rPr>
            </w:pPr>
          </w:p>
        </w:tc>
      </w:tr>
      <w:tr w:rsidR="00E00B14" w14:paraId="26A15DBC" w14:textId="77777777" w:rsidTr="00547111">
        <w:tc>
          <w:tcPr>
            <w:tcW w:w="2694" w:type="dxa"/>
            <w:gridSpan w:val="2"/>
            <w:tcBorders>
              <w:left w:val="single" w:sz="4" w:space="0" w:color="auto"/>
            </w:tcBorders>
          </w:tcPr>
          <w:p w14:paraId="6A98B126" w14:textId="77777777" w:rsidR="00E00B14" w:rsidRDefault="00E00B14" w:rsidP="00E00B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0FD48" w14:textId="77777777" w:rsidR="00E00B14" w:rsidRDefault="00E00B14" w:rsidP="00E00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1A460" w14:textId="77777777" w:rsidR="00E00B14" w:rsidRDefault="00E00B14" w:rsidP="00E00B14">
            <w:pPr>
              <w:pStyle w:val="CRCoverPage"/>
              <w:spacing w:after="0"/>
              <w:jc w:val="center"/>
              <w:rPr>
                <w:b/>
                <w:caps/>
                <w:noProof/>
              </w:rPr>
            </w:pPr>
            <w:r>
              <w:rPr>
                <w:b/>
                <w:caps/>
                <w:noProof/>
              </w:rPr>
              <w:t>X</w:t>
            </w:r>
          </w:p>
        </w:tc>
        <w:tc>
          <w:tcPr>
            <w:tcW w:w="2977" w:type="dxa"/>
            <w:gridSpan w:val="4"/>
          </w:tcPr>
          <w:p w14:paraId="185BBC09" w14:textId="77777777" w:rsidR="00E00B14" w:rsidRDefault="00E00B14" w:rsidP="00E00B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971D9" w14:textId="77777777" w:rsidR="00E00B14" w:rsidRDefault="00E00B14" w:rsidP="00E00B14">
            <w:pPr>
              <w:pStyle w:val="CRCoverPage"/>
              <w:spacing w:after="0"/>
              <w:ind w:left="99"/>
              <w:rPr>
                <w:noProof/>
              </w:rPr>
            </w:pPr>
            <w:r>
              <w:rPr>
                <w:noProof/>
              </w:rPr>
              <w:t xml:space="preserve">TS/TR ... CR ... </w:t>
            </w:r>
          </w:p>
        </w:tc>
      </w:tr>
      <w:tr w:rsidR="00E00B14" w14:paraId="2C5AAF51" w14:textId="77777777" w:rsidTr="00547111">
        <w:tc>
          <w:tcPr>
            <w:tcW w:w="2694" w:type="dxa"/>
            <w:gridSpan w:val="2"/>
            <w:tcBorders>
              <w:left w:val="single" w:sz="4" w:space="0" w:color="auto"/>
            </w:tcBorders>
          </w:tcPr>
          <w:p w14:paraId="1795CF37" w14:textId="77777777" w:rsidR="00E00B14" w:rsidRDefault="00E00B14" w:rsidP="00E00B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3B2341" w14:textId="77777777" w:rsidR="00E00B14" w:rsidRDefault="00E00B14" w:rsidP="00E00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4703F" w14:textId="77777777" w:rsidR="00E00B14" w:rsidRDefault="00E00B14" w:rsidP="00E00B14">
            <w:pPr>
              <w:pStyle w:val="CRCoverPage"/>
              <w:spacing w:after="0"/>
              <w:jc w:val="center"/>
              <w:rPr>
                <w:b/>
                <w:caps/>
                <w:noProof/>
              </w:rPr>
            </w:pPr>
            <w:r>
              <w:rPr>
                <w:b/>
                <w:caps/>
                <w:noProof/>
              </w:rPr>
              <w:t>X</w:t>
            </w:r>
          </w:p>
        </w:tc>
        <w:tc>
          <w:tcPr>
            <w:tcW w:w="2977" w:type="dxa"/>
            <w:gridSpan w:val="4"/>
          </w:tcPr>
          <w:p w14:paraId="3712EF7D" w14:textId="77777777" w:rsidR="00E00B14" w:rsidRDefault="00E00B14" w:rsidP="00E00B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7A56A3" w14:textId="77777777" w:rsidR="00E00B14" w:rsidRDefault="00E00B14" w:rsidP="00E00B14">
            <w:pPr>
              <w:pStyle w:val="CRCoverPage"/>
              <w:spacing w:after="0"/>
              <w:ind w:left="99"/>
              <w:rPr>
                <w:noProof/>
              </w:rPr>
            </w:pPr>
            <w:r>
              <w:rPr>
                <w:noProof/>
              </w:rPr>
              <w:t xml:space="preserve">TS/TR ... CR ... </w:t>
            </w:r>
          </w:p>
        </w:tc>
      </w:tr>
      <w:tr w:rsidR="00E00B14" w14:paraId="35724A65" w14:textId="77777777" w:rsidTr="00547111">
        <w:tc>
          <w:tcPr>
            <w:tcW w:w="2694" w:type="dxa"/>
            <w:gridSpan w:val="2"/>
            <w:tcBorders>
              <w:left w:val="single" w:sz="4" w:space="0" w:color="auto"/>
            </w:tcBorders>
          </w:tcPr>
          <w:p w14:paraId="2E0472E5" w14:textId="77777777" w:rsidR="00E00B14" w:rsidRDefault="00E00B14" w:rsidP="00E00B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B88511" w14:textId="77777777" w:rsidR="00E00B14" w:rsidRDefault="00E00B14" w:rsidP="00E00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5E11F" w14:textId="77777777" w:rsidR="00E00B14" w:rsidRDefault="00E00B14" w:rsidP="00E00B14">
            <w:pPr>
              <w:pStyle w:val="CRCoverPage"/>
              <w:spacing w:after="0"/>
              <w:jc w:val="center"/>
              <w:rPr>
                <w:b/>
                <w:caps/>
                <w:noProof/>
              </w:rPr>
            </w:pPr>
            <w:r>
              <w:rPr>
                <w:b/>
                <w:caps/>
                <w:noProof/>
              </w:rPr>
              <w:t>X</w:t>
            </w:r>
          </w:p>
        </w:tc>
        <w:tc>
          <w:tcPr>
            <w:tcW w:w="2977" w:type="dxa"/>
            <w:gridSpan w:val="4"/>
          </w:tcPr>
          <w:p w14:paraId="582A5D85" w14:textId="77777777" w:rsidR="00E00B14" w:rsidRDefault="00E00B14" w:rsidP="00E00B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28983" w14:textId="77777777" w:rsidR="00E00B14" w:rsidRDefault="00E00B14" w:rsidP="00E00B14">
            <w:pPr>
              <w:pStyle w:val="CRCoverPage"/>
              <w:spacing w:after="0"/>
              <w:ind w:left="99"/>
              <w:rPr>
                <w:noProof/>
              </w:rPr>
            </w:pPr>
            <w:r>
              <w:rPr>
                <w:noProof/>
              </w:rPr>
              <w:t xml:space="preserve">TS/TR ... CR ... </w:t>
            </w:r>
          </w:p>
        </w:tc>
      </w:tr>
      <w:tr w:rsidR="00E00B14" w14:paraId="1D0E18DE" w14:textId="77777777" w:rsidTr="00547111">
        <w:tc>
          <w:tcPr>
            <w:tcW w:w="2694" w:type="dxa"/>
            <w:gridSpan w:val="2"/>
            <w:tcBorders>
              <w:left w:val="single" w:sz="4" w:space="0" w:color="auto"/>
            </w:tcBorders>
          </w:tcPr>
          <w:p w14:paraId="7C9CDC6E" w14:textId="77777777" w:rsidR="00E00B14" w:rsidRDefault="00E00B14" w:rsidP="00E00B14">
            <w:pPr>
              <w:pStyle w:val="CRCoverPage"/>
              <w:spacing w:after="0"/>
              <w:rPr>
                <w:b/>
                <w:i/>
                <w:noProof/>
              </w:rPr>
            </w:pPr>
          </w:p>
        </w:tc>
        <w:tc>
          <w:tcPr>
            <w:tcW w:w="6946" w:type="dxa"/>
            <w:gridSpan w:val="9"/>
            <w:tcBorders>
              <w:right w:val="single" w:sz="4" w:space="0" w:color="auto"/>
            </w:tcBorders>
          </w:tcPr>
          <w:p w14:paraId="28C15CB3" w14:textId="77777777" w:rsidR="00E00B14" w:rsidRDefault="00E00B14" w:rsidP="00E00B14">
            <w:pPr>
              <w:pStyle w:val="CRCoverPage"/>
              <w:spacing w:after="0"/>
              <w:rPr>
                <w:noProof/>
              </w:rPr>
            </w:pPr>
          </w:p>
        </w:tc>
      </w:tr>
      <w:tr w:rsidR="00E00B14" w14:paraId="51DB27EF" w14:textId="77777777" w:rsidTr="00547111">
        <w:tc>
          <w:tcPr>
            <w:tcW w:w="2694" w:type="dxa"/>
            <w:gridSpan w:val="2"/>
            <w:tcBorders>
              <w:left w:val="single" w:sz="4" w:space="0" w:color="auto"/>
              <w:bottom w:val="single" w:sz="4" w:space="0" w:color="auto"/>
            </w:tcBorders>
          </w:tcPr>
          <w:p w14:paraId="40DCCE52" w14:textId="77777777" w:rsidR="00E00B14" w:rsidRDefault="00E00B14" w:rsidP="00E00B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3F92D" w14:textId="23113CD6" w:rsidR="00E00B14" w:rsidRDefault="00E00B14" w:rsidP="00E00B14">
            <w:pPr>
              <w:pStyle w:val="CRCoverPage"/>
              <w:spacing w:after="0"/>
              <w:ind w:left="100"/>
              <w:rPr>
                <w:noProof/>
              </w:rPr>
            </w:pPr>
          </w:p>
        </w:tc>
      </w:tr>
    </w:tbl>
    <w:p w14:paraId="5F97EDF0" w14:textId="77777777" w:rsidR="001E41F3" w:rsidRDefault="001E41F3">
      <w:pPr>
        <w:pStyle w:val="CRCoverPage"/>
        <w:spacing w:after="0"/>
        <w:rPr>
          <w:noProof/>
          <w:sz w:val="8"/>
          <w:szCs w:val="8"/>
        </w:rPr>
      </w:pPr>
    </w:p>
    <w:p w14:paraId="6D8D9068" w14:textId="77777777" w:rsidR="00390018" w:rsidRDefault="00390018">
      <w:pPr>
        <w:spacing w:after="0"/>
        <w:rPr>
          <w:rFonts w:ascii="Arial" w:hAnsi="Arial"/>
          <w:i/>
          <w:color w:val="FF0000"/>
          <w:sz w:val="24"/>
          <w:lang w:val="en-US"/>
        </w:rPr>
      </w:pPr>
      <w:r>
        <w:rPr>
          <w:rFonts w:ascii="Arial" w:hAnsi="Arial"/>
          <w:i/>
          <w:color w:val="FF0000"/>
          <w:sz w:val="24"/>
          <w:lang w:val="en-US"/>
        </w:rPr>
        <w:br w:type="page"/>
      </w:r>
    </w:p>
    <w:p w14:paraId="39DA6A63" w14:textId="07CA0E27" w:rsidR="007805C5" w:rsidRDefault="008834F5" w:rsidP="00050913">
      <w:pPr>
        <w:pBdr>
          <w:top w:val="single" w:sz="8" w:space="1" w:color="FF0000"/>
          <w:left w:val="single" w:sz="8" w:space="4" w:color="FF0000"/>
          <w:bottom w:val="single" w:sz="8" w:space="1" w:color="FF0000"/>
          <w:right w:val="single" w:sz="8" w:space="4" w:color="FF0000"/>
        </w:pBdr>
        <w:spacing w:after="120"/>
        <w:jc w:val="center"/>
      </w:pPr>
      <w:r w:rsidRPr="008C362F">
        <w:rPr>
          <w:rFonts w:ascii="Arial" w:hAnsi="Arial"/>
          <w:i/>
          <w:color w:val="FF0000"/>
          <w:sz w:val="24"/>
          <w:lang w:val="en-US"/>
        </w:rPr>
        <w:lastRenderedPageBreak/>
        <w:t>FIRST CHANGE</w:t>
      </w:r>
      <w:bookmarkStart w:id="3" w:name="_Toc4422611"/>
    </w:p>
    <w:p w14:paraId="15BED0AD" w14:textId="704529BC" w:rsidR="00B80165" w:rsidRDefault="00B80165" w:rsidP="00B80165">
      <w:pPr>
        <w:pStyle w:val="3"/>
      </w:pPr>
      <w:bookmarkStart w:id="4" w:name="_Toc20150174"/>
      <w:bookmarkStart w:id="5" w:name="_Toc4577840"/>
      <w:bookmarkEnd w:id="3"/>
      <w:r>
        <w:t>5.34.7</w:t>
      </w:r>
      <w:r>
        <w:tab/>
        <w:t xml:space="preserve">UE's Mobility Event </w:t>
      </w:r>
      <w:ins w:id="6" w:author="作者">
        <w:r>
          <w:t>and SMF Event</w:t>
        </w:r>
      </w:ins>
      <w:r>
        <w:t xml:space="preserve"> Management</w:t>
      </w:r>
      <w:bookmarkEnd w:id="4"/>
    </w:p>
    <w:p w14:paraId="545843BB" w14:textId="77777777" w:rsidR="00B80165" w:rsidRDefault="00B80165" w:rsidP="00B80165">
      <w:r>
        <w:t>When the SMF cannot control the UPF terminating the N3 interface used by a PDU Session and the I-SMF has a N11 interface with the AMF and a N16a interface with the SMF for a PDU Session, the SMF and I-SMF independently subscribes to "UE mobility event notification" service provided by AMF for reporting of UE presence in Area of Interest as described in clause 5.3.4.4. The AMF treats the SMF's and I-SMF's subscription separately and notifies the event directly to the SMF and I-SMF. If the SMF does not know the serving AMF address, the SMF gets from the UDM as described in clause 5.2.3.2.4, TS 23.502 [3] and subscribes directly with the serving AMF.</w:t>
      </w:r>
    </w:p>
    <w:p w14:paraId="00E89AC2" w14:textId="2DE42A6C" w:rsidR="00B80165" w:rsidRDefault="00B80165" w:rsidP="00B80165">
      <w:pPr>
        <w:rPr>
          <w:ins w:id="7" w:author="作者"/>
        </w:rPr>
      </w:pPr>
      <w:r>
        <w:t>In the case of AMF change (e.g. Inter NG-RAN node N2 based handover)</w:t>
      </w:r>
      <w:del w:id="8" w:author="作者">
        <w:r w:rsidDel="00B80165">
          <w:delText xml:space="preserve"> and without I-SMF change/removal</w:delText>
        </w:r>
      </w:del>
      <w:r>
        <w:t xml:space="preserve">, the target AMF receives mobility event information from the source AMF and update the mobility event subscription information with the SMF and I-SMF independently (i.e. target AMF allocates the Subscription Correlation ID for each event and notify the respective SMFs and I-SMF as described in clause 5.3.4.4). In the case of I-SMF change </w:t>
      </w:r>
      <w:ins w:id="9" w:author="作者">
        <w:r>
          <w:t xml:space="preserve">or I-SMF insertion </w:t>
        </w:r>
      </w:ins>
      <w:r>
        <w:t xml:space="preserve">(e.g. Inter NG-RAN node N2 based handover), the subscription of mobility event is transferred from the </w:t>
      </w:r>
      <w:del w:id="10" w:author="作者">
        <w:r w:rsidDel="00B80165">
          <w:delText xml:space="preserve">source </w:delText>
        </w:r>
      </w:del>
      <w:ins w:id="11" w:author="作者">
        <w:r>
          <w:t xml:space="preserve">old </w:t>
        </w:r>
      </w:ins>
      <w:r>
        <w:t>I-SMF</w:t>
      </w:r>
      <w:ins w:id="12" w:author="作者">
        <w:r>
          <w:t xml:space="preserve"> or SMF</w:t>
        </w:r>
        <w:r w:rsidR="004D41EC">
          <w:t xml:space="preserve"> to the new I-SMF</w:t>
        </w:r>
        <w:r>
          <w:t xml:space="preserve"> respectively</w:t>
        </w:r>
      </w:ins>
      <w:r>
        <w:t xml:space="preserve">, the new I-SMF triggers </w:t>
      </w:r>
      <w:del w:id="13" w:author="作者">
        <w:r w:rsidDel="00B80165">
          <w:delText xml:space="preserve">the subscription change with new I-SMF information to the AMF </w:delText>
        </w:r>
      </w:del>
      <w:ins w:id="14" w:author="作者">
        <w:r w:rsidRPr="00E57081">
          <w:t>a new subscription event</w:t>
        </w:r>
        <w:r>
          <w:t xml:space="preserve"> </w:t>
        </w:r>
      </w:ins>
      <w:r>
        <w:t xml:space="preserve">if </w:t>
      </w:r>
      <w:del w:id="15" w:author="作者">
        <w:r w:rsidDel="004D41EC">
          <w:delText xml:space="preserve">a </w:delText>
        </w:r>
      </w:del>
      <w:ins w:id="16" w:author="作者">
        <w:r w:rsidR="004D41EC">
          <w:t xml:space="preserve">the </w:t>
        </w:r>
      </w:ins>
      <w:r>
        <w:t>new I-SMF wants to maintain the event (e.g. due to an AF event subscription dependence)</w:t>
      </w:r>
      <w:del w:id="17" w:author="作者">
        <w:r w:rsidDel="00B80165">
          <w:delText xml:space="preserve"> or triggers a new subscription event</w:delText>
        </w:r>
      </w:del>
      <w:r>
        <w:t>.</w:t>
      </w:r>
      <w:ins w:id="18" w:author="作者">
        <w:r w:rsidRPr="00375E5E">
          <w:t xml:space="preserve"> In case of I-SMF removal, the subscription of mobility event is transferred from the old I-SMF</w:t>
        </w:r>
        <w:r w:rsidR="00375E5E">
          <w:t xml:space="preserve"> to SMF</w:t>
        </w:r>
        <w:r w:rsidRPr="00375E5E">
          <w:t>, the SMF triggers a new subscription event if the SMF wants to maintain the event.</w:t>
        </w:r>
      </w:ins>
    </w:p>
    <w:p w14:paraId="7685AB70" w14:textId="4DB00783" w:rsidR="00B80165" w:rsidRPr="002B6351" w:rsidRDefault="00B80165" w:rsidP="00B80165">
      <w:pPr>
        <w:rPr>
          <w:ins w:id="19" w:author="作者"/>
        </w:rPr>
      </w:pPr>
      <w:ins w:id="20" w:author="作者">
        <w:r>
          <w:t>The AMF may explicitly subscribe</w:t>
        </w:r>
        <w:r w:rsidR="004D41EC">
          <w:t xml:space="preserve"> </w:t>
        </w:r>
        <w:r>
          <w:t>an event notification provided by SMF. In case of I-SMF insertion/change/removal, the new I-SMF or SMF receives the AMF subscription from the SMF or old I-SMF respectively, the new I-SMF update the subscription information with the AMF. In case of AMF change,</w:t>
        </w:r>
        <w:r w:rsidRPr="002F730F">
          <w:t xml:space="preserve"> the subscription </w:t>
        </w:r>
        <w:r>
          <w:t xml:space="preserve">event </w:t>
        </w:r>
        <w:r w:rsidRPr="002F730F">
          <w:t>is transferred</w:t>
        </w:r>
        <w:r>
          <w:t xml:space="preserve"> to the new AMF, the new AMF triggers new subscription event </w:t>
        </w:r>
        <w:r w:rsidRPr="007A0185">
          <w:t xml:space="preserve">if </w:t>
        </w:r>
        <w:r>
          <w:t>the</w:t>
        </w:r>
        <w:r w:rsidRPr="007A0185">
          <w:t xml:space="preserve"> new </w:t>
        </w:r>
        <w:r>
          <w:t>AMF</w:t>
        </w:r>
        <w:r w:rsidRPr="007A0185">
          <w:t xml:space="preserve"> wants to maintain the event</w:t>
        </w:r>
        <w:r>
          <w:t>.</w:t>
        </w:r>
        <w:r>
          <w:rPr>
            <w:rFonts w:hint="eastAsia"/>
          </w:rPr>
          <w:t xml:space="preserve"> </w:t>
        </w:r>
      </w:ins>
    </w:p>
    <w:p w14:paraId="010ED2EA" w14:textId="32556C01" w:rsidR="00B80165" w:rsidRDefault="00B80165" w:rsidP="00B80165">
      <w:pPr>
        <w:rPr>
          <w:ins w:id="21" w:author="作者"/>
        </w:rPr>
      </w:pPr>
      <w:ins w:id="22" w:author="作者">
        <w:r>
          <w:t xml:space="preserve">The AMF implicitly subscribe an event notification provided by SMF, e.g. </w:t>
        </w:r>
        <w:r w:rsidRPr="00C92690">
          <w:t xml:space="preserve">SM </w:t>
        </w:r>
        <w:r>
          <w:t>c</w:t>
        </w:r>
        <w:r w:rsidRPr="00C92690">
          <w:t xml:space="preserve">ontext </w:t>
        </w:r>
        <w:r>
          <w:t>s</w:t>
        </w:r>
        <w:r w:rsidRPr="00C92690">
          <w:t xml:space="preserve">tatus </w:t>
        </w:r>
        <w:r>
          <w:t xml:space="preserve">notification. In case of </w:t>
        </w:r>
        <w:r w:rsidRPr="007A0185">
          <w:t>I-SMF insertion/change/removal</w:t>
        </w:r>
        <w:r>
          <w:t>, the AMF always provid</w:t>
        </w:r>
        <w:r w:rsidR="00784ADC">
          <w:t>es to SMF</w:t>
        </w:r>
        <w:r>
          <w:t xml:space="preserve"> a new notification information, </w:t>
        </w:r>
        <w:r w:rsidR="00375E5E">
          <w:t>e.g.</w:t>
        </w:r>
        <w:r w:rsidRPr="004E396A">
          <w:t xml:space="preserve"> Notification Target Address</w:t>
        </w:r>
        <w:r>
          <w:t>.</w:t>
        </w:r>
        <w:r>
          <w:rPr>
            <w:rFonts w:hint="eastAsia"/>
          </w:rPr>
          <w:t xml:space="preserve"> </w:t>
        </w:r>
      </w:ins>
    </w:p>
    <w:bookmarkEnd w:id="5"/>
    <w:p w14:paraId="28F756E4" w14:textId="67B162DD" w:rsidR="00EB4A81" w:rsidRPr="005C1B34" w:rsidRDefault="00EB4A81" w:rsidP="00B80165">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804"/>
          <w:tab w:val="right" w:pos="9639"/>
        </w:tabs>
        <w:rPr>
          <w:b/>
        </w:rPr>
      </w:pPr>
      <w:ins w:id="23" w:author="作者">
        <w:r>
          <w:t xml:space="preserve">NOTE: </w:t>
        </w:r>
        <w:r>
          <w:tab/>
          <w:t xml:space="preserve">The subscription from the old NF </w:t>
        </w:r>
        <w:r w:rsidR="004619CA">
          <w:t>can be</w:t>
        </w:r>
        <w:r>
          <w:t xml:space="preserve"> implicitly removed after the subscription timer expire</w:t>
        </w:r>
        <w:r w:rsidR="00A54C2B">
          <w:t>s</w:t>
        </w:r>
        <w:r>
          <w:t>.</w:t>
        </w:r>
      </w:ins>
      <w:r w:rsidR="00B80165">
        <w:tab/>
      </w:r>
    </w:p>
    <w:p w14:paraId="70B9D7C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4985160"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122E68" w14:textId="77777777" w:rsidR="00C9751A" w:rsidRDefault="00C9751A">
      <w:r>
        <w:separator/>
      </w:r>
    </w:p>
  </w:endnote>
  <w:endnote w:type="continuationSeparator" w:id="0">
    <w:p w14:paraId="7ED2C38C" w14:textId="77777777" w:rsidR="00C9751A" w:rsidRDefault="00C97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66BBA2" w14:textId="77777777" w:rsidR="00C9751A" w:rsidRDefault="00C9751A">
      <w:r>
        <w:separator/>
      </w:r>
    </w:p>
  </w:footnote>
  <w:footnote w:type="continuationSeparator" w:id="0">
    <w:p w14:paraId="58E80D4D" w14:textId="77777777" w:rsidR="00C9751A" w:rsidRDefault="00C975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CCD241" w14:textId="77777777" w:rsidR="00695808" w:rsidRDefault="00695808">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8"/>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D8D"/>
    <w:rsid w:val="00024701"/>
    <w:rsid w:val="00031EDD"/>
    <w:rsid w:val="00035289"/>
    <w:rsid w:val="00037D72"/>
    <w:rsid w:val="000448A3"/>
    <w:rsid w:val="00046A4A"/>
    <w:rsid w:val="00050913"/>
    <w:rsid w:val="00050A38"/>
    <w:rsid w:val="00055B66"/>
    <w:rsid w:val="00072135"/>
    <w:rsid w:val="000A1AB2"/>
    <w:rsid w:val="000A56FB"/>
    <w:rsid w:val="000A6394"/>
    <w:rsid w:val="000A6EAB"/>
    <w:rsid w:val="000B73FE"/>
    <w:rsid w:val="000B7FED"/>
    <w:rsid w:val="000C038A"/>
    <w:rsid w:val="000C6598"/>
    <w:rsid w:val="001138A5"/>
    <w:rsid w:val="00126577"/>
    <w:rsid w:val="00145D43"/>
    <w:rsid w:val="00150989"/>
    <w:rsid w:val="00153755"/>
    <w:rsid w:val="0016357E"/>
    <w:rsid w:val="001743C2"/>
    <w:rsid w:val="00192C46"/>
    <w:rsid w:val="001A0762"/>
    <w:rsid w:val="001A08B3"/>
    <w:rsid w:val="001A6392"/>
    <w:rsid w:val="001A762A"/>
    <w:rsid w:val="001A7B60"/>
    <w:rsid w:val="001A7F4F"/>
    <w:rsid w:val="001B52F0"/>
    <w:rsid w:val="001B7A65"/>
    <w:rsid w:val="001D3A0E"/>
    <w:rsid w:val="001D4D2E"/>
    <w:rsid w:val="001E41F3"/>
    <w:rsid w:val="001E67BE"/>
    <w:rsid w:val="001F0611"/>
    <w:rsid w:val="002164FB"/>
    <w:rsid w:val="002265E8"/>
    <w:rsid w:val="00227438"/>
    <w:rsid w:val="00231130"/>
    <w:rsid w:val="00233790"/>
    <w:rsid w:val="00237E34"/>
    <w:rsid w:val="0025797A"/>
    <w:rsid w:val="0026004D"/>
    <w:rsid w:val="00261EEA"/>
    <w:rsid w:val="002640DD"/>
    <w:rsid w:val="002677D9"/>
    <w:rsid w:val="00270889"/>
    <w:rsid w:val="002716F5"/>
    <w:rsid w:val="002726E1"/>
    <w:rsid w:val="00275D12"/>
    <w:rsid w:val="002775F7"/>
    <w:rsid w:val="00284FEB"/>
    <w:rsid w:val="002860C4"/>
    <w:rsid w:val="002A53CE"/>
    <w:rsid w:val="002A5DCF"/>
    <w:rsid w:val="002B5741"/>
    <w:rsid w:val="002B6351"/>
    <w:rsid w:val="002D098E"/>
    <w:rsid w:val="002D639C"/>
    <w:rsid w:val="002F730F"/>
    <w:rsid w:val="00305409"/>
    <w:rsid w:val="0031296B"/>
    <w:rsid w:val="00324864"/>
    <w:rsid w:val="00326BBF"/>
    <w:rsid w:val="0034385F"/>
    <w:rsid w:val="00347A24"/>
    <w:rsid w:val="00350B39"/>
    <w:rsid w:val="003609EF"/>
    <w:rsid w:val="0036231A"/>
    <w:rsid w:val="00364F31"/>
    <w:rsid w:val="003650D3"/>
    <w:rsid w:val="003651C4"/>
    <w:rsid w:val="00370A42"/>
    <w:rsid w:val="00374DD4"/>
    <w:rsid w:val="00375E5E"/>
    <w:rsid w:val="00382F26"/>
    <w:rsid w:val="003855B7"/>
    <w:rsid w:val="00390018"/>
    <w:rsid w:val="00390561"/>
    <w:rsid w:val="00391353"/>
    <w:rsid w:val="003C22E1"/>
    <w:rsid w:val="003D0F35"/>
    <w:rsid w:val="003D2E5E"/>
    <w:rsid w:val="003D4269"/>
    <w:rsid w:val="003E1A36"/>
    <w:rsid w:val="003E566E"/>
    <w:rsid w:val="00404E0E"/>
    <w:rsid w:val="00410371"/>
    <w:rsid w:val="004242F1"/>
    <w:rsid w:val="004315E2"/>
    <w:rsid w:val="00442EEC"/>
    <w:rsid w:val="004500F4"/>
    <w:rsid w:val="00451D62"/>
    <w:rsid w:val="004619CA"/>
    <w:rsid w:val="00464132"/>
    <w:rsid w:val="00474A10"/>
    <w:rsid w:val="00492184"/>
    <w:rsid w:val="004B4709"/>
    <w:rsid w:val="004B75B7"/>
    <w:rsid w:val="004C40EE"/>
    <w:rsid w:val="004D41EC"/>
    <w:rsid w:val="004E396A"/>
    <w:rsid w:val="004E6CCA"/>
    <w:rsid w:val="004F18CF"/>
    <w:rsid w:val="0051580D"/>
    <w:rsid w:val="00523C5A"/>
    <w:rsid w:val="00547111"/>
    <w:rsid w:val="005571AB"/>
    <w:rsid w:val="0056359D"/>
    <w:rsid w:val="00566A01"/>
    <w:rsid w:val="0056729A"/>
    <w:rsid w:val="005713EC"/>
    <w:rsid w:val="00572415"/>
    <w:rsid w:val="00573E86"/>
    <w:rsid w:val="00580E23"/>
    <w:rsid w:val="00591B7C"/>
    <w:rsid w:val="00592C78"/>
    <w:rsid w:val="00592D74"/>
    <w:rsid w:val="00593CC9"/>
    <w:rsid w:val="005A7F4D"/>
    <w:rsid w:val="005B2DE4"/>
    <w:rsid w:val="005C1B34"/>
    <w:rsid w:val="005C4EBF"/>
    <w:rsid w:val="005C7394"/>
    <w:rsid w:val="005D5AE5"/>
    <w:rsid w:val="005E1158"/>
    <w:rsid w:val="005E2C44"/>
    <w:rsid w:val="005E478B"/>
    <w:rsid w:val="005E5387"/>
    <w:rsid w:val="00605760"/>
    <w:rsid w:val="00605C23"/>
    <w:rsid w:val="00621188"/>
    <w:rsid w:val="006257ED"/>
    <w:rsid w:val="006446A0"/>
    <w:rsid w:val="00653DC4"/>
    <w:rsid w:val="006617FA"/>
    <w:rsid w:val="00675ABC"/>
    <w:rsid w:val="006935AA"/>
    <w:rsid w:val="0069568E"/>
    <w:rsid w:val="00695808"/>
    <w:rsid w:val="006B46FB"/>
    <w:rsid w:val="006B5942"/>
    <w:rsid w:val="006C0FB1"/>
    <w:rsid w:val="006D553E"/>
    <w:rsid w:val="006E18D2"/>
    <w:rsid w:val="006E20A3"/>
    <w:rsid w:val="006E21FB"/>
    <w:rsid w:val="006E4A3D"/>
    <w:rsid w:val="006F2667"/>
    <w:rsid w:val="007207E7"/>
    <w:rsid w:val="00720A5E"/>
    <w:rsid w:val="00722B32"/>
    <w:rsid w:val="007272A7"/>
    <w:rsid w:val="00737A76"/>
    <w:rsid w:val="007529BE"/>
    <w:rsid w:val="007805C5"/>
    <w:rsid w:val="00782BF2"/>
    <w:rsid w:val="00784ADC"/>
    <w:rsid w:val="0078768E"/>
    <w:rsid w:val="00792342"/>
    <w:rsid w:val="00793ABE"/>
    <w:rsid w:val="00795583"/>
    <w:rsid w:val="007977A8"/>
    <w:rsid w:val="007A0185"/>
    <w:rsid w:val="007A3055"/>
    <w:rsid w:val="007B512A"/>
    <w:rsid w:val="007B5675"/>
    <w:rsid w:val="007C086C"/>
    <w:rsid w:val="007C2097"/>
    <w:rsid w:val="007D1D98"/>
    <w:rsid w:val="007D6A07"/>
    <w:rsid w:val="007E216F"/>
    <w:rsid w:val="007E39E6"/>
    <w:rsid w:val="007F3757"/>
    <w:rsid w:val="007F6C63"/>
    <w:rsid w:val="007F7259"/>
    <w:rsid w:val="008040A8"/>
    <w:rsid w:val="00805D99"/>
    <w:rsid w:val="00814750"/>
    <w:rsid w:val="00822E57"/>
    <w:rsid w:val="008279EE"/>
    <w:rsid w:val="008279FA"/>
    <w:rsid w:val="00840128"/>
    <w:rsid w:val="00843367"/>
    <w:rsid w:val="00845FA1"/>
    <w:rsid w:val="0084743E"/>
    <w:rsid w:val="008626E7"/>
    <w:rsid w:val="00870EE7"/>
    <w:rsid w:val="008834F5"/>
    <w:rsid w:val="008962BC"/>
    <w:rsid w:val="008A45A6"/>
    <w:rsid w:val="008C5120"/>
    <w:rsid w:val="008D518B"/>
    <w:rsid w:val="008F6481"/>
    <w:rsid w:val="008F686C"/>
    <w:rsid w:val="00901DCE"/>
    <w:rsid w:val="0090277E"/>
    <w:rsid w:val="009148DE"/>
    <w:rsid w:val="0091539C"/>
    <w:rsid w:val="009173C9"/>
    <w:rsid w:val="00921DDA"/>
    <w:rsid w:val="00942334"/>
    <w:rsid w:val="009631E9"/>
    <w:rsid w:val="00966A32"/>
    <w:rsid w:val="009777D9"/>
    <w:rsid w:val="009826C4"/>
    <w:rsid w:val="00991B88"/>
    <w:rsid w:val="00992858"/>
    <w:rsid w:val="009A0861"/>
    <w:rsid w:val="009A5753"/>
    <w:rsid w:val="009A579D"/>
    <w:rsid w:val="009A76FC"/>
    <w:rsid w:val="009C1A20"/>
    <w:rsid w:val="009C4524"/>
    <w:rsid w:val="009D5686"/>
    <w:rsid w:val="009D652A"/>
    <w:rsid w:val="009E3297"/>
    <w:rsid w:val="009F734F"/>
    <w:rsid w:val="00A05FB3"/>
    <w:rsid w:val="00A16B1A"/>
    <w:rsid w:val="00A2198B"/>
    <w:rsid w:val="00A246B6"/>
    <w:rsid w:val="00A252C0"/>
    <w:rsid w:val="00A374E8"/>
    <w:rsid w:val="00A4337C"/>
    <w:rsid w:val="00A47E70"/>
    <w:rsid w:val="00A50CF0"/>
    <w:rsid w:val="00A530A4"/>
    <w:rsid w:val="00A54677"/>
    <w:rsid w:val="00A54C2B"/>
    <w:rsid w:val="00A62CA7"/>
    <w:rsid w:val="00A71DE7"/>
    <w:rsid w:val="00A7671C"/>
    <w:rsid w:val="00A77D1E"/>
    <w:rsid w:val="00A96A75"/>
    <w:rsid w:val="00AA2CBC"/>
    <w:rsid w:val="00AA35B4"/>
    <w:rsid w:val="00AA3EC2"/>
    <w:rsid w:val="00AA700D"/>
    <w:rsid w:val="00AC5820"/>
    <w:rsid w:val="00AD1CD8"/>
    <w:rsid w:val="00AE55AC"/>
    <w:rsid w:val="00AE590A"/>
    <w:rsid w:val="00AF4725"/>
    <w:rsid w:val="00AF5BBC"/>
    <w:rsid w:val="00B12F2A"/>
    <w:rsid w:val="00B1788A"/>
    <w:rsid w:val="00B2240E"/>
    <w:rsid w:val="00B258BB"/>
    <w:rsid w:val="00B345E5"/>
    <w:rsid w:val="00B36466"/>
    <w:rsid w:val="00B5098B"/>
    <w:rsid w:val="00B50B76"/>
    <w:rsid w:val="00B52C25"/>
    <w:rsid w:val="00B55D80"/>
    <w:rsid w:val="00B67B97"/>
    <w:rsid w:val="00B72CBD"/>
    <w:rsid w:val="00B7450F"/>
    <w:rsid w:val="00B80165"/>
    <w:rsid w:val="00B968C8"/>
    <w:rsid w:val="00BA3EC5"/>
    <w:rsid w:val="00BA51D9"/>
    <w:rsid w:val="00BA70A0"/>
    <w:rsid w:val="00BB5DFC"/>
    <w:rsid w:val="00BD279D"/>
    <w:rsid w:val="00BD6BB8"/>
    <w:rsid w:val="00BF0CF8"/>
    <w:rsid w:val="00C04B4B"/>
    <w:rsid w:val="00C153FA"/>
    <w:rsid w:val="00C16F28"/>
    <w:rsid w:val="00C21BAE"/>
    <w:rsid w:val="00C42199"/>
    <w:rsid w:val="00C504EC"/>
    <w:rsid w:val="00C62E6A"/>
    <w:rsid w:val="00C66BA2"/>
    <w:rsid w:val="00C74B58"/>
    <w:rsid w:val="00C83D26"/>
    <w:rsid w:val="00C92690"/>
    <w:rsid w:val="00C95985"/>
    <w:rsid w:val="00C9751A"/>
    <w:rsid w:val="00CA1FF9"/>
    <w:rsid w:val="00CC5026"/>
    <w:rsid w:val="00CC68D0"/>
    <w:rsid w:val="00CD2540"/>
    <w:rsid w:val="00CE3DE9"/>
    <w:rsid w:val="00CE4065"/>
    <w:rsid w:val="00CF13C3"/>
    <w:rsid w:val="00CF6D61"/>
    <w:rsid w:val="00D03F9A"/>
    <w:rsid w:val="00D06D51"/>
    <w:rsid w:val="00D10180"/>
    <w:rsid w:val="00D238A8"/>
    <w:rsid w:val="00D24991"/>
    <w:rsid w:val="00D34D8F"/>
    <w:rsid w:val="00D351B7"/>
    <w:rsid w:val="00D3706D"/>
    <w:rsid w:val="00D50255"/>
    <w:rsid w:val="00D56045"/>
    <w:rsid w:val="00D814E4"/>
    <w:rsid w:val="00DA5C7A"/>
    <w:rsid w:val="00DB4D85"/>
    <w:rsid w:val="00DB4EDC"/>
    <w:rsid w:val="00DB7F98"/>
    <w:rsid w:val="00DC6E3C"/>
    <w:rsid w:val="00DD2723"/>
    <w:rsid w:val="00DE34CF"/>
    <w:rsid w:val="00DE7B3C"/>
    <w:rsid w:val="00E00B14"/>
    <w:rsid w:val="00E13F3D"/>
    <w:rsid w:val="00E27D8C"/>
    <w:rsid w:val="00E34898"/>
    <w:rsid w:val="00E34CB2"/>
    <w:rsid w:val="00E376BB"/>
    <w:rsid w:val="00E407F1"/>
    <w:rsid w:val="00E43B79"/>
    <w:rsid w:val="00E57081"/>
    <w:rsid w:val="00E76A0B"/>
    <w:rsid w:val="00E84635"/>
    <w:rsid w:val="00E962F5"/>
    <w:rsid w:val="00E9665B"/>
    <w:rsid w:val="00EA7D05"/>
    <w:rsid w:val="00EB09B7"/>
    <w:rsid w:val="00EB3364"/>
    <w:rsid w:val="00EB4A81"/>
    <w:rsid w:val="00EC36E8"/>
    <w:rsid w:val="00ED648D"/>
    <w:rsid w:val="00EE0D85"/>
    <w:rsid w:val="00EE601F"/>
    <w:rsid w:val="00EE7D7C"/>
    <w:rsid w:val="00EF5E53"/>
    <w:rsid w:val="00F15DF8"/>
    <w:rsid w:val="00F16DE7"/>
    <w:rsid w:val="00F25D98"/>
    <w:rsid w:val="00F300FB"/>
    <w:rsid w:val="00F32BF8"/>
    <w:rsid w:val="00F335D7"/>
    <w:rsid w:val="00F347B1"/>
    <w:rsid w:val="00F41E38"/>
    <w:rsid w:val="00F56AEC"/>
    <w:rsid w:val="00F56CC7"/>
    <w:rsid w:val="00F71518"/>
    <w:rsid w:val="00FA2C5E"/>
    <w:rsid w:val="00FA76FD"/>
    <w:rsid w:val="00FB064F"/>
    <w:rsid w:val="00FB098F"/>
    <w:rsid w:val="00FB6386"/>
    <w:rsid w:val="00FC62C8"/>
    <w:rsid w:val="00FD0503"/>
    <w:rsid w:val="00FD1F3A"/>
    <w:rsid w:val="00FD3645"/>
    <w:rsid w:val="00FD38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39861B"/>
  <w15:docId w15:val="{C2A665E0-0C5C-4DA9-9105-F00C7FFF8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D1D98"/>
    <w:rPr>
      <w:rFonts w:ascii="Times New Roman" w:hAnsi="Times New Roman"/>
      <w:lang w:val="en-GB" w:eastAsia="en-US"/>
    </w:rPr>
  </w:style>
  <w:style w:type="character" w:customStyle="1" w:styleId="B2Char">
    <w:name w:val="B2 Char"/>
    <w:link w:val="B2"/>
    <w:rsid w:val="007D1D98"/>
    <w:rPr>
      <w:rFonts w:ascii="Times New Roman" w:hAnsi="Times New Roman"/>
      <w:lang w:val="en-GB" w:eastAsia="en-US"/>
    </w:rPr>
  </w:style>
  <w:style w:type="character" w:customStyle="1" w:styleId="CRCoverPageZchn">
    <w:name w:val="CR Cover Page Zchn"/>
    <w:link w:val="CRCoverPage"/>
    <w:rsid w:val="00C504EC"/>
    <w:rPr>
      <w:rFonts w:ascii="Arial" w:hAnsi="Arial"/>
      <w:lang w:val="en-GB" w:eastAsia="en-US"/>
    </w:rPr>
  </w:style>
  <w:style w:type="character" w:customStyle="1" w:styleId="4Char">
    <w:name w:val="标题 4 Char"/>
    <w:link w:val="4"/>
    <w:locked/>
    <w:rsid w:val="007805C5"/>
    <w:rPr>
      <w:rFonts w:ascii="Arial" w:hAnsi="Arial"/>
      <w:sz w:val="24"/>
      <w:lang w:val="en-GB" w:eastAsia="en-US"/>
    </w:rPr>
  </w:style>
  <w:style w:type="character" w:customStyle="1" w:styleId="1Char">
    <w:name w:val="标题 1 Char"/>
    <w:link w:val="1"/>
    <w:rsid w:val="00566A01"/>
    <w:rPr>
      <w:rFonts w:ascii="Arial" w:hAnsi="Arial"/>
      <w:sz w:val="36"/>
      <w:lang w:val="en-GB" w:eastAsia="en-US"/>
    </w:rPr>
  </w:style>
  <w:style w:type="character" w:customStyle="1" w:styleId="2Char">
    <w:name w:val="标题 2 Char"/>
    <w:link w:val="2"/>
    <w:rsid w:val="00566A01"/>
    <w:rPr>
      <w:rFonts w:ascii="Arial" w:hAnsi="Arial"/>
      <w:sz w:val="32"/>
      <w:lang w:val="en-GB" w:eastAsia="en-US"/>
    </w:rPr>
  </w:style>
  <w:style w:type="character" w:customStyle="1" w:styleId="3Char">
    <w:name w:val="标题 3 Char"/>
    <w:link w:val="3"/>
    <w:rsid w:val="00566A01"/>
    <w:rPr>
      <w:rFonts w:ascii="Arial" w:hAnsi="Arial"/>
      <w:sz w:val="28"/>
      <w:lang w:val="en-GB" w:eastAsia="en-US"/>
    </w:rPr>
  </w:style>
  <w:style w:type="character" w:customStyle="1" w:styleId="5Char">
    <w:name w:val="标题 5 Char"/>
    <w:link w:val="5"/>
    <w:rsid w:val="00566A01"/>
    <w:rPr>
      <w:rFonts w:ascii="Arial" w:hAnsi="Arial"/>
      <w:sz w:val="22"/>
      <w:lang w:val="en-GB" w:eastAsia="en-US"/>
    </w:rPr>
  </w:style>
  <w:style w:type="character" w:customStyle="1" w:styleId="9Char">
    <w:name w:val="标题 9 Char"/>
    <w:link w:val="9"/>
    <w:rsid w:val="00566A01"/>
    <w:rPr>
      <w:rFonts w:ascii="Arial" w:hAnsi="Arial"/>
      <w:sz w:val="36"/>
      <w:lang w:val="en-GB" w:eastAsia="en-US"/>
    </w:rPr>
  </w:style>
  <w:style w:type="character" w:customStyle="1" w:styleId="Char">
    <w:name w:val="页眉 Char"/>
    <w:link w:val="a4"/>
    <w:rsid w:val="00566A01"/>
    <w:rPr>
      <w:rFonts w:ascii="Arial" w:hAnsi="Arial"/>
      <w:b/>
      <w:noProof/>
      <w:sz w:val="18"/>
      <w:lang w:val="en-GB" w:eastAsia="en-US"/>
    </w:rPr>
  </w:style>
  <w:style w:type="character" w:customStyle="1" w:styleId="NOChar">
    <w:name w:val="NO Char"/>
    <w:link w:val="NO"/>
    <w:rsid w:val="00566A01"/>
    <w:rPr>
      <w:rFonts w:ascii="Times New Roman" w:hAnsi="Times New Roman"/>
      <w:lang w:val="en-GB" w:eastAsia="en-US"/>
    </w:rPr>
  </w:style>
  <w:style w:type="character" w:customStyle="1" w:styleId="TALChar">
    <w:name w:val="TAL Char"/>
    <w:link w:val="TAL"/>
    <w:rsid w:val="00566A01"/>
    <w:rPr>
      <w:rFonts w:ascii="Arial" w:hAnsi="Arial"/>
      <w:sz w:val="18"/>
      <w:lang w:val="en-GB" w:eastAsia="en-US"/>
    </w:rPr>
  </w:style>
  <w:style w:type="character" w:customStyle="1" w:styleId="TAHCar">
    <w:name w:val="TAH Car"/>
    <w:link w:val="TAH"/>
    <w:rsid w:val="00566A01"/>
    <w:rPr>
      <w:rFonts w:ascii="Arial" w:hAnsi="Arial"/>
      <w:b/>
      <w:sz w:val="18"/>
      <w:lang w:val="en-GB" w:eastAsia="en-US"/>
    </w:rPr>
  </w:style>
  <w:style w:type="character" w:customStyle="1" w:styleId="EXChar">
    <w:name w:val="EX Char"/>
    <w:link w:val="EX"/>
    <w:locked/>
    <w:rsid w:val="00566A01"/>
    <w:rPr>
      <w:rFonts w:ascii="Times New Roman" w:hAnsi="Times New Roman"/>
      <w:lang w:val="en-GB" w:eastAsia="en-US"/>
    </w:rPr>
  </w:style>
  <w:style w:type="character" w:customStyle="1" w:styleId="EditorsNoteChar">
    <w:name w:val="Editor's Note Char"/>
    <w:link w:val="EditorsNote"/>
    <w:rsid w:val="00566A01"/>
    <w:rPr>
      <w:rFonts w:ascii="Times New Roman" w:hAnsi="Times New Roman"/>
      <w:color w:val="FF0000"/>
      <w:lang w:val="en-GB" w:eastAsia="en-US"/>
    </w:rPr>
  </w:style>
  <w:style w:type="character" w:customStyle="1" w:styleId="THChar">
    <w:name w:val="TH Char"/>
    <w:link w:val="TH"/>
    <w:rsid w:val="00566A01"/>
    <w:rPr>
      <w:rFonts w:ascii="Arial" w:hAnsi="Arial"/>
      <w:b/>
      <w:lang w:val="en-GB" w:eastAsia="en-US"/>
    </w:rPr>
  </w:style>
  <w:style w:type="character" w:customStyle="1" w:styleId="TFChar">
    <w:name w:val="TF Char"/>
    <w:link w:val="TF"/>
    <w:rsid w:val="00566A01"/>
    <w:rPr>
      <w:rFonts w:ascii="Arial" w:hAnsi="Arial"/>
      <w:b/>
      <w:lang w:val="en-GB" w:eastAsia="en-US"/>
    </w:rPr>
  </w:style>
  <w:style w:type="paragraph" w:customStyle="1" w:styleId="TAJ">
    <w:name w:val="TAJ"/>
    <w:basedOn w:val="TH"/>
    <w:rsid w:val="00566A01"/>
    <w:pPr>
      <w:overflowPunct w:val="0"/>
      <w:autoSpaceDE w:val="0"/>
      <w:autoSpaceDN w:val="0"/>
      <w:adjustRightInd w:val="0"/>
      <w:textAlignment w:val="baseline"/>
    </w:pPr>
    <w:rPr>
      <w:color w:val="000000"/>
      <w:lang w:eastAsia="ja-JP"/>
    </w:rPr>
  </w:style>
  <w:style w:type="paragraph" w:customStyle="1" w:styleId="HO">
    <w:name w:val="HO"/>
    <w:basedOn w:val="a"/>
    <w:rsid w:val="00566A01"/>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566A01"/>
    <w:pPr>
      <w:spacing w:before="100" w:beforeAutospacing="1" w:after="100" w:afterAutospacing="1"/>
    </w:pPr>
    <w:rPr>
      <w:sz w:val="24"/>
      <w:szCs w:val="24"/>
      <w:lang w:val="en-US"/>
    </w:rPr>
  </w:style>
  <w:style w:type="paragraph" w:customStyle="1" w:styleId="AP">
    <w:name w:val="AP"/>
    <w:basedOn w:val="a"/>
    <w:rsid w:val="00566A01"/>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566A01"/>
    <w:rPr>
      <w:rFonts w:ascii="Times New Roman" w:hAnsi="Times New Roman"/>
      <w:lang w:val="en-GB" w:eastAsia="en-US"/>
    </w:rPr>
  </w:style>
  <w:style w:type="paragraph" w:styleId="TOC">
    <w:name w:val="TOC Heading"/>
    <w:basedOn w:val="1"/>
    <w:next w:val="a"/>
    <w:uiPriority w:val="39"/>
    <w:unhideWhenUsed/>
    <w:qFormat/>
    <w:rsid w:val="00566A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566A01"/>
    <w:rPr>
      <w:color w:val="2B579A"/>
      <w:shd w:val="clear" w:color="auto" w:fill="E6E6E6"/>
    </w:rPr>
  </w:style>
  <w:style w:type="table" w:styleId="af3">
    <w:name w:val="Table Grid"/>
    <w:basedOn w:val="a1"/>
    <w:rsid w:val="00566A0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566A0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66A0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566A01"/>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566A0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805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91ACE-19F2-4B73-A991-EF732779D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984</Words>
  <Characters>5614</Characters>
  <Application>Microsoft Office Word</Application>
  <DocSecurity>0</DocSecurity>
  <Lines>46</Lines>
  <Paragraphs>13</Paragraphs>
  <ScaleCrop>false</ScaleCrop>
  <Company/>
  <LinksUpToDate>false</LinksUpToDate>
  <CharactersWithSpaces>6585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3</cp:revision>
  <dcterms:created xsi:type="dcterms:W3CDTF">2019-10-02T14:03:00Z</dcterms:created>
  <dcterms:modified xsi:type="dcterms:W3CDTF">2019-10-03T09:39:00Z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(2)Q9uhwNww6e2dRvfYL7o4u2LOJqVc4EN3ave3Q28pS/u3058qXT53U3wQlSZplfybTYtiAJEg
iQfoWAsZDEWIX1ZvqMNW4M/7Xb4ONLt8XcAu9o7IILYX50LkHB2iL5/McyiLcNm5Z5MrJYcg
b+h1VkBjRFc8j+RaSXvpwuPk8pZst666zC7wl+sxsZuDHi07O9vieIn3OjPSGLxvAU3ESPkH
wG++aSr8zXI7wolvrb</vt:lpwstr>
  </property>
  <property fmtid="{D5CDD505-2E9C-101B-9397-08002B2CF9AE}" pid="3" name="_2015_ms_pID_7253431">
    <vt:lpwstr>qrhy+XPXMo1JDd4GRrFrhCa6i9z9/EHfrH20ZOYqLCrCKXuMrvVCfn
aWpWY6VFmObpIsp7EOltk5O5BImtQFeqROpjuNtRPPC4Dq7i9/EJx7ZhNgUzh6zsjqYupIeb
3yKfdnscd5WOVfN0AWJbU3yrQZthqnAy/q7X+Nzglg29yatsR3f0bv0itKGhx8uhcOEmHEkl
i+sjote96QJcCGmz</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1569856343</vt:lpwstr>
  </property>
</Properties>
</file>